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4A0" w:firstRow="1" w:lastRow="0" w:firstColumn="1" w:lastColumn="0" w:noHBand="0" w:noVBand="1"/>
      </w:tblPr>
      <w:tblGrid>
        <w:gridCol w:w="9641"/>
      </w:tblGrid>
      <w:tr w:rsidR="00490353" w14:paraId="524657C6" w14:textId="77777777" w:rsidTr="00CC687E">
        <w:trPr>
          <w:trHeight w:val="2880"/>
          <w:jc w:val="center"/>
        </w:trPr>
        <w:tc>
          <w:tcPr>
            <w:tcW w:w="5000" w:type="pct"/>
          </w:tcPr>
          <w:p w14:paraId="634F8714" w14:textId="243EF45C" w:rsidR="00490353" w:rsidRPr="00E5610B" w:rsidRDefault="008269C6" w:rsidP="00CC687E">
            <w:pPr>
              <w:pStyle w:val="CRCoverPage"/>
              <w:tabs>
                <w:tab w:val="right" w:pos="9639"/>
              </w:tabs>
              <w:spacing w:after="0"/>
              <w:rPr>
                <w:b/>
                <w:noProof/>
                <w:sz w:val="24"/>
                <w:szCs w:val="24"/>
                <w:lang w:eastAsia="zh-CN"/>
              </w:rPr>
            </w:pPr>
            <w:bookmarkStart w:id="0" w:name="page1"/>
            <w:r>
              <w:rPr>
                <w:rFonts w:ascii="Times New Roman" w:eastAsia="Times New Roman" w:hAnsi="Times New Roman"/>
              </w:rPr>
              <w:br w:type="page"/>
            </w:r>
            <w:r w:rsidR="00490353" w:rsidRPr="00E5610B">
              <w:rPr>
                <w:b/>
                <w:noProof/>
                <w:sz w:val="24"/>
                <w:szCs w:val="24"/>
              </w:rPr>
              <w:t xml:space="preserve">3GPP TSG RAN WG1 Meeting </w:t>
            </w:r>
            <w:r w:rsidR="00490353" w:rsidRPr="00E5610B">
              <w:rPr>
                <w:rFonts w:hint="eastAsia"/>
                <w:b/>
                <w:noProof/>
                <w:sz w:val="24"/>
                <w:szCs w:val="24"/>
                <w:lang w:eastAsia="zh-CN"/>
              </w:rPr>
              <w:t>#9</w:t>
            </w:r>
            <w:r w:rsidR="000B17D1">
              <w:rPr>
                <w:rFonts w:hint="eastAsia"/>
                <w:b/>
                <w:noProof/>
                <w:sz w:val="24"/>
                <w:szCs w:val="24"/>
                <w:lang w:eastAsia="zh-CN"/>
              </w:rPr>
              <w:t>5</w:t>
            </w:r>
            <w:r w:rsidR="00490353" w:rsidRPr="00E5610B">
              <w:rPr>
                <w:b/>
                <w:noProof/>
                <w:sz w:val="24"/>
                <w:szCs w:val="24"/>
              </w:rPr>
              <w:tab/>
            </w:r>
            <w:r w:rsidR="00490353" w:rsidRPr="00E5610B">
              <w:rPr>
                <w:rFonts w:hint="eastAsia"/>
                <w:b/>
                <w:noProof/>
                <w:sz w:val="24"/>
                <w:szCs w:val="24"/>
                <w:lang w:eastAsia="zh-CN"/>
              </w:rPr>
              <w:t>R1-18</w:t>
            </w:r>
            <w:r w:rsidR="00BD1544">
              <w:rPr>
                <w:rFonts w:hint="eastAsia"/>
                <w:b/>
                <w:noProof/>
                <w:sz w:val="24"/>
                <w:szCs w:val="24"/>
                <w:lang w:eastAsia="zh-CN"/>
              </w:rPr>
              <w:t>14332</w:t>
            </w:r>
            <w:bookmarkStart w:id="1" w:name="_GoBack"/>
            <w:bookmarkEnd w:id="1"/>
          </w:p>
          <w:p w14:paraId="7CFDF64F" w14:textId="20CF44C7" w:rsidR="00490353" w:rsidRPr="00E5610B" w:rsidRDefault="000B17D1" w:rsidP="00CC687E">
            <w:pPr>
              <w:pStyle w:val="CRCoverPage"/>
              <w:tabs>
                <w:tab w:val="right" w:pos="9639"/>
              </w:tabs>
              <w:spacing w:after="0"/>
              <w:rPr>
                <w:b/>
                <w:noProof/>
                <w:sz w:val="24"/>
                <w:szCs w:val="24"/>
                <w:lang w:eastAsia="zh-CN"/>
              </w:rPr>
            </w:pPr>
            <w:r>
              <w:rPr>
                <w:b/>
                <w:noProof/>
                <w:sz w:val="24"/>
                <w:szCs w:val="24"/>
                <w:lang w:eastAsia="zh-CN"/>
              </w:rPr>
              <w:t>Spokane, USA, November 12th – 16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40384D4E" w:rsidR="00490353" w:rsidRPr="00E5610B" w:rsidRDefault="000B17D1" w:rsidP="00CC687E">
                  <w:pPr>
                    <w:spacing w:after="0"/>
                    <w:jc w:val="center"/>
                    <w:rPr>
                      <w:rFonts w:ascii="Arial" w:hAnsi="Arial"/>
                      <w:noProof/>
                    </w:rPr>
                  </w:pPr>
                  <w:r w:rsidRPr="000B17D1">
                    <w:rPr>
                      <w:rFonts w:ascii="Arial" w:hAnsi="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480"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1966"/>
            </w:tblGrid>
            <w:tr w:rsidR="00490353" w:rsidRPr="00E5610B" w14:paraId="64568FE5" w14:textId="77777777" w:rsidTr="000B17D1">
              <w:tc>
                <w:tcPr>
                  <w:tcW w:w="9480"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0B17D1">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637" w:type="dxa"/>
                  <w:gridSpan w:val="10"/>
                  <w:tcBorders>
                    <w:top w:val="single" w:sz="4" w:space="0" w:color="auto"/>
                    <w:right w:val="single" w:sz="4" w:space="0" w:color="auto"/>
                  </w:tcBorders>
                  <w:shd w:val="pct30" w:color="FFFF00" w:fill="auto"/>
                </w:tcPr>
                <w:p w14:paraId="5F046915" w14:textId="5A2B1B0A" w:rsidR="00490353" w:rsidRPr="00E5610B" w:rsidRDefault="0077374F" w:rsidP="000B17D1">
                  <w:pPr>
                    <w:spacing w:after="0"/>
                    <w:ind w:left="100"/>
                    <w:rPr>
                      <w:rFonts w:ascii="Arial" w:hAnsi="Arial"/>
                      <w:noProof/>
                    </w:rPr>
                  </w:pPr>
                  <w:r>
                    <w:rPr>
                      <w:rFonts w:ascii="Arial" w:hAnsi="Arial"/>
                      <w:noProof/>
                      <w:lang w:eastAsia="zh-CN"/>
                    </w:rPr>
                    <w:t xml:space="preserve">Draft </w:t>
                  </w:r>
                  <w:r w:rsidR="00490353">
                    <w:rPr>
                      <w:rFonts w:ascii="Arial" w:hAnsi="Arial"/>
                      <w:noProof/>
                      <w:lang w:eastAsia="zh-CN"/>
                    </w:rPr>
                    <w:t>CR to 38.213</w:t>
                  </w:r>
                  <w:r w:rsidR="000B17D1">
                    <w:rPr>
                      <w:rFonts w:ascii="Arial" w:hAnsi="Arial"/>
                      <w:noProof/>
                      <w:lang w:eastAsia="zh-CN"/>
                    </w:rPr>
                    <w:t xml:space="preserve"> capturing</w:t>
                  </w:r>
                  <w:r w:rsidR="00490353" w:rsidRPr="00DA0830">
                    <w:rPr>
                      <w:rFonts w:ascii="Arial" w:hAnsi="Arial"/>
                      <w:noProof/>
                      <w:lang w:eastAsia="zh-CN"/>
                    </w:rPr>
                    <w:t xml:space="preserve"> agreements</w:t>
                  </w:r>
                  <w:r w:rsidR="000B17D1">
                    <w:rPr>
                      <w:rFonts w:ascii="Arial" w:hAnsi="Arial"/>
                      <w:noProof/>
                      <w:lang w:eastAsia="zh-CN"/>
                    </w:rPr>
                    <w:t xml:space="preserve"> on carrier aggregation</w:t>
                  </w:r>
                </w:p>
              </w:tc>
            </w:tr>
            <w:tr w:rsidR="00490353" w:rsidRPr="00E5610B" w14:paraId="1E2A532E" w14:textId="77777777" w:rsidTr="000B17D1">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637"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0B17D1">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637"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0B17D1">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637"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0B17D1">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637"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0B17D1">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1966" w:type="dxa"/>
                  <w:tcBorders>
                    <w:right w:val="single" w:sz="4" w:space="0" w:color="auto"/>
                  </w:tcBorders>
                  <w:shd w:val="pct30" w:color="FFFF00" w:fill="auto"/>
                </w:tcPr>
                <w:p w14:paraId="06B841EC" w14:textId="4F259A2C"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0B17D1">
                    <w:rPr>
                      <w:rFonts w:ascii="Arial" w:hAnsi="Arial" w:hint="eastAsia"/>
                      <w:noProof/>
                      <w:lang w:eastAsia="zh-CN"/>
                    </w:rPr>
                    <w:t>11</w:t>
                  </w:r>
                  <w:r w:rsidRPr="00E5610B">
                    <w:rPr>
                      <w:rFonts w:ascii="Arial" w:hAnsi="Arial"/>
                      <w:noProof/>
                    </w:rPr>
                    <w:t>-</w:t>
                  </w:r>
                  <w:r w:rsidR="00F75A0A">
                    <w:rPr>
                      <w:rFonts w:ascii="Arial" w:hAnsi="Arial"/>
                      <w:noProof/>
                      <w:lang w:eastAsia="zh-CN"/>
                    </w:rPr>
                    <w:t>1</w:t>
                  </w:r>
                  <w:r w:rsidR="0035651E">
                    <w:rPr>
                      <w:rFonts w:ascii="Arial" w:hAnsi="Arial"/>
                      <w:noProof/>
                      <w:lang w:eastAsia="zh-CN"/>
                    </w:rPr>
                    <w:t>6</w:t>
                  </w:r>
                </w:p>
              </w:tc>
            </w:tr>
            <w:tr w:rsidR="00490353" w:rsidRPr="00E5610B" w14:paraId="1195A8CB" w14:textId="77777777" w:rsidTr="000B17D1">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1966"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0B17D1">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1966"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0B17D1">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2959"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0B17D1">
              <w:tc>
                <w:tcPr>
                  <w:tcW w:w="1843" w:type="dxa"/>
                </w:tcPr>
                <w:p w14:paraId="5AB77ED6" w14:textId="77777777" w:rsidR="00490353" w:rsidRPr="00E5610B" w:rsidRDefault="00490353" w:rsidP="00CC687E">
                  <w:pPr>
                    <w:spacing w:after="0"/>
                    <w:rPr>
                      <w:rFonts w:ascii="Arial" w:hAnsi="Arial"/>
                      <w:b/>
                      <w:i/>
                      <w:noProof/>
                      <w:sz w:val="8"/>
                      <w:szCs w:val="8"/>
                    </w:rPr>
                  </w:pPr>
                </w:p>
              </w:tc>
              <w:tc>
                <w:tcPr>
                  <w:tcW w:w="7637"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0B17D1">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212" w:type="dxa"/>
                  <w:gridSpan w:val="9"/>
                  <w:tcBorders>
                    <w:top w:val="single" w:sz="4" w:space="0" w:color="auto"/>
                    <w:right w:val="single" w:sz="4" w:space="0" w:color="auto"/>
                  </w:tcBorders>
                  <w:shd w:val="pct30" w:color="FFFF00" w:fill="auto"/>
                </w:tcPr>
                <w:p w14:paraId="4689F7D3" w14:textId="2D31CED9" w:rsidR="000B17D1" w:rsidRPr="000B17D1" w:rsidRDefault="000B17D1" w:rsidP="00CC687E">
                  <w:pPr>
                    <w:spacing w:after="0"/>
                    <w:ind w:left="100"/>
                    <w:rPr>
                      <w:rFonts w:ascii="Arial" w:hAnsi="Arial"/>
                      <w:noProof/>
                      <w:lang w:eastAsia="zh-CN"/>
                    </w:rPr>
                  </w:pPr>
                  <w:r w:rsidRPr="000B17D1">
                    <w:rPr>
                      <w:rFonts w:ascii="Arial" w:hAnsi="Arial" w:hint="eastAsia"/>
                      <w:noProof/>
                      <w:lang w:eastAsia="zh-CN"/>
                    </w:rPr>
                    <w:t xml:space="preserve">The </w:t>
                  </w:r>
                  <w:r w:rsidRPr="000B17D1">
                    <w:rPr>
                      <w:rFonts w:ascii="Arial" w:hAnsi="Arial"/>
                      <w:noProof/>
                      <w:lang w:eastAsia="zh-CN"/>
                    </w:rPr>
                    <w:t>CR implements the following missing functionalities and corrections</w:t>
                  </w:r>
                </w:p>
                <w:p w14:paraId="40803127" w14:textId="35018027" w:rsidR="000B17D1" w:rsidRPr="000B17D1" w:rsidRDefault="000B17D1" w:rsidP="000B17D1">
                  <w:pPr>
                    <w:pStyle w:val="ListParagraph"/>
                    <w:numPr>
                      <w:ilvl w:val="0"/>
                      <w:numId w:val="46"/>
                    </w:numPr>
                    <w:spacing w:after="0"/>
                    <w:rPr>
                      <w:rFonts w:ascii="Arial" w:hAnsi="Arial"/>
                      <w:noProof/>
                      <w:sz w:val="20"/>
                      <w:szCs w:val="20"/>
                      <w:lang w:eastAsia="zh-CN"/>
                    </w:rPr>
                  </w:pPr>
                  <w:r w:rsidRPr="000B17D1">
                    <w:rPr>
                      <w:rFonts w:ascii="Arial" w:hAnsi="Arial"/>
                      <w:noProof/>
                      <w:sz w:val="20"/>
                      <w:szCs w:val="20"/>
                      <w:lang w:val="en-US" w:eastAsia="zh-CN"/>
                    </w:rPr>
                    <w:t xml:space="preserve">Correct description for SPS PDSCH </w:t>
                  </w:r>
                  <w:r w:rsidR="00DB6C2A">
                    <w:rPr>
                      <w:rFonts w:ascii="Arial" w:hAnsi="Arial"/>
                      <w:noProof/>
                      <w:sz w:val="20"/>
                      <w:szCs w:val="20"/>
                      <w:lang w:val="en-US" w:eastAsia="zh-CN"/>
                    </w:rPr>
                    <w:t xml:space="preserve">to reflect existence of at most one </w:t>
                  </w:r>
                  <w:r w:rsidRPr="000B17D1">
                    <w:rPr>
                      <w:rFonts w:ascii="Arial" w:hAnsi="Arial"/>
                      <w:noProof/>
                      <w:sz w:val="20"/>
                      <w:szCs w:val="20"/>
                      <w:lang w:val="en-US" w:eastAsia="zh-CN"/>
                    </w:rPr>
                    <w:t xml:space="preserve"> SPS PDSCH per cell group</w:t>
                  </w:r>
                </w:p>
                <w:p w14:paraId="1FE480B8" w14:textId="77777777" w:rsidR="00490353" w:rsidRPr="000B17D1" w:rsidRDefault="000B17D1" w:rsidP="000B17D1">
                  <w:pPr>
                    <w:pStyle w:val="ListParagraph"/>
                    <w:numPr>
                      <w:ilvl w:val="0"/>
                      <w:numId w:val="46"/>
                    </w:numPr>
                    <w:spacing w:after="0"/>
                    <w:rPr>
                      <w:rFonts w:ascii="Arial" w:hAnsi="Arial"/>
                      <w:noProof/>
                      <w:sz w:val="20"/>
                      <w:szCs w:val="20"/>
                      <w:lang w:eastAsia="zh-CN"/>
                    </w:rPr>
                  </w:pPr>
                  <w:r w:rsidRPr="000B17D1">
                    <w:rPr>
                      <w:rFonts w:ascii="Arial" w:hAnsi="Arial"/>
                      <w:noProof/>
                      <w:sz w:val="20"/>
                      <w:szCs w:val="20"/>
                      <w:lang w:val="en-US" w:eastAsia="zh-CN"/>
                    </w:rPr>
                    <w:t>Update text describing reference slot for timing of PUCCH transmissions to capture different CP lengths for DL and UL</w:t>
                  </w:r>
                </w:p>
                <w:p w14:paraId="3CC508C6" w14:textId="77777777" w:rsidR="00A06CA0" w:rsidRPr="00A06CA0" w:rsidRDefault="002E77FE" w:rsidP="00DB6C2A">
                  <w:pPr>
                    <w:pStyle w:val="ListParagraph"/>
                    <w:numPr>
                      <w:ilvl w:val="0"/>
                      <w:numId w:val="46"/>
                    </w:numPr>
                    <w:spacing w:after="0"/>
                    <w:rPr>
                      <w:rFonts w:ascii="Arial" w:hAnsi="Arial"/>
                      <w:noProof/>
                      <w:sz w:val="20"/>
                      <w:szCs w:val="20"/>
                      <w:lang w:eastAsia="zh-CN"/>
                    </w:rPr>
                  </w:pPr>
                  <w:r>
                    <w:rPr>
                      <w:rFonts w:ascii="Arial" w:hAnsi="Arial"/>
                      <w:noProof/>
                      <w:sz w:val="20"/>
                      <w:szCs w:val="20"/>
                      <w:lang w:val="en-US" w:eastAsia="zh-CN"/>
                    </w:rPr>
                    <w:t>Capture that a UE expects to detect up to one/two DL assignments or UL grants for a serving cell in a PDCCH monitoring occasion for paired/unpaired spectrum operation</w:t>
                  </w:r>
                </w:p>
                <w:p w14:paraId="21AE694D" w14:textId="7B4483FD" w:rsidR="002E77FE" w:rsidRPr="00E76A02" w:rsidRDefault="00A06CA0" w:rsidP="00DB6C2A">
                  <w:pPr>
                    <w:pStyle w:val="ListParagraph"/>
                    <w:numPr>
                      <w:ilvl w:val="0"/>
                      <w:numId w:val="46"/>
                    </w:numPr>
                    <w:spacing w:after="0"/>
                    <w:rPr>
                      <w:rFonts w:ascii="Arial" w:hAnsi="Arial"/>
                      <w:noProof/>
                      <w:sz w:val="20"/>
                      <w:szCs w:val="20"/>
                      <w:lang w:eastAsia="zh-CN"/>
                    </w:rPr>
                  </w:pPr>
                  <w:r>
                    <w:rPr>
                      <w:rFonts w:ascii="Arial" w:hAnsi="Arial"/>
                      <w:noProof/>
                      <w:sz w:val="20"/>
                      <w:szCs w:val="20"/>
                      <w:lang w:val="en-US" w:eastAsia="zh-CN"/>
                    </w:rPr>
                    <w:t>Clarification of the Type 2 HARQ-ACK codebook determination for HARQ-ACK multiplexing in a PUSCH</w:t>
                  </w:r>
                  <w:r w:rsidR="002E77FE">
                    <w:rPr>
                      <w:rFonts w:ascii="Arial" w:hAnsi="Arial"/>
                      <w:noProof/>
                      <w:sz w:val="20"/>
                      <w:szCs w:val="20"/>
                      <w:lang w:val="en-US" w:eastAsia="zh-CN"/>
                    </w:rPr>
                    <w:t xml:space="preserve">  </w:t>
                  </w:r>
                </w:p>
              </w:tc>
            </w:tr>
            <w:tr w:rsidR="00490353" w:rsidRPr="00E5610B" w14:paraId="36B2A867" w14:textId="77777777" w:rsidTr="000B17D1">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212"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0B17D1">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212" w:type="dxa"/>
                  <w:gridSpan w:val="9"/>
                  <w:tcBorders>
                    <w:right w:val="single" w:sz="4" w:space="0" w:color="auto"/>
                  </w:tcBorders>
                  <w:shd w:val="pct30" w:color="FFFF00" w:fill="auto"/>
                </w:tcPr>
                <w:p w14:paraId="118B5F3F" w14:textId="48335E58" w:rsidR="00E76A02" w:rsidRPr="00E76A02" w:rsidRDefault="0094367E" w:rsidP="00E76A02">
                  <w:pPr>
                    <w:pStyle w:val="ListParagraph"/>
                    <w:numPr>
                      <w:ilvl w:val="0"/>
                      <w:numId w:val="47"/>
                    </w:numPr>
                    <w:spacing w:after="0"/>
                    <w:rPr>
                      <w:rFonts w:ascii="Arial" w:hAnsi="Arial"/>
                      <w:noProof/>
                      <w:sz w:val="20"/>
                      <w:szCs w:val="20"/>
                      <w:lang w:eastAsia="zh-CN"/>
                    </w:rPr>
                  </w:pPr>
                  <w:r>
                    <w:rPr>
                      <w:rFonts w:ascii="Arial" w:hAnsi="Arial"/>
                      <w:noProof/>
                      <w:sz w:val="20"/>
                      <w:szCs w:val="20"/>
                      <w:lang w:eastAsia="zh-CN"/>
                    </w:rPr>
                    <w:t>Singular, instead of plural, description for</w:t>
                  </w:r>
                  <w:r>
                    <w:rPr>
                      <w:rFonts w:ascii="Arial" w:hAnsi="Arial"/>
                      <w:noProof/>
                      <w:sz w:val="20"/>
                      <w:szCs w:val="20"/>
                      <w:lang w:val="en-US" w:eastAsia="zh-CN"/>
                    </w:rPr>
                    <w:t xml:space="preserve"> SPS PDSCH reception and SPS PDSCH release</w:t>
                  </w:r>
                </w:p>
                <w:p w14:paraId="2AD1A6EA" w14:textId="1290CF66" w:rsidR="00E76A02" w:rsidRPr="000B17D1" w:rsidRDefault="00E76A02" w:rsidP="00E76A02">
                  <w:pPr>
                    <w:pStyle w:val="ListParagraph"/>
                    <w:numPr>
                      <w:ilvl w:val="0"/>
                      <w:numId w:val="47"/>
                    </w:numPr>
                    <w:spacing w:after="0"/>
                    <w:rPr>
                      <w:rFonts w:ascii="Arial" w:hAnsi="Arial"/>
                      <w:noProof/>
                      <w:sz w:val="20"/>
                      <w:szCs w:val="20"/>
                      <w:lang w:eastAsia="zh-CN"/>
                    </w:rPr>
                  </w:pPr>
                  <w:r w:rsidRPr="000B17D1">
                    <w:rPr>
                      <w:rFonts w:ascii="Arial" w:hAnsi="Arial"/>
                      <w:noProof/>
                      <w:sz w:val="20"/>
                      <w:szCs w:val="20"/>
                      <w:lang w:val="en-US" w:eastAsia="zh-CN"/>
                    </w:rPr>
                    <w:t>Update</w:t>
                  </w:r>
                  <w:r w:rsidR="002E77FE">
                    <w:rPr>
                      <w:rFonts w:ascii="Arial" w:hAnsi="Arial"/>
                      <w:noProof/>
                      <w:sz w:val="20"/>
                      <w:szCs w:val="20"/>
                      <w:lang w:val="en-US" w:eastAsia="zh-CN"/>
                    </w:rPr>
                    <w:t>d</w:t>
                  </w:r>
                  <w:r w:rsidRPr="000B17D1">
                    <w:rPr>
                      <w:rFonts w:ascii="Arial" w:hAnsi="Arial"/>
                      <w:noProof/>
                      <w:sz w:val="20"/>
                      <w:szCs w:val="20"/>
                      <w:lang w:val="en-US" w:eastAsia="zh-CN"/>
                    </w:rPr>
                    <w:t xml:space="preserve"> text describing reference slot for timing of PUCCH transmissions </w:t>
                  </w:r>
                </w:p>
                <w:p w14:paraId="68386103" w14:textId="77777777" w:rsidR="002E77FE" w:rsidRPr="00A06CA0" w:rsidRDefault="002E77FE" w:rsidP="00E76A02">
                  <w:pPr>
                    <w:pStyle w:val="ListParagraph"/>
                    <w:numPr>
                      <w:ilvl w:val="0"/>
                      <w:numId w:val="47"/>
                    </w:numPr>
                    <w:spacing w:after="0"/>
                    <w:rPr>
                      <w:rFonts w:ascii="Arial" w:hAnsi="Arial"/>
                      <w:noProof/>
                      <w:sz w:val="20"/>
                      <w:szCs w:val="20"/>
                      <w:lang w:eastAsia="zh-CN"/>
                    </w:rPr>
                  </w:pPr>
                  <w:r>
                    <w:rPr>
                      <w:rFonts w:ascii="Arial" w:hAnsi="Arial"/>
                      <w:noProof/>
                      <w:sz w:val="20"/>
                      <w:szCs w:val="20"/>
                      <w:lang w:val="en-US" w:eastAsia="zh-CN"/>
                    </w:rPr>
                    <w:t>Captured that a UE expects to detect up to one/two DL assignments or UL grants for a serving cell in a PDCCH monitoring occasion for paired/unpaired spectrum operation</w:t>
                  </w:r>
                </w:p>
                <w:p w14:paraId="5353D2C2" w14:textId="079F8428" w:rsidR="00A06CA0" w:rsidRPr="00E76A02" w:rsidRDefault="00A06CA0" w:rsidP="00E76A02">
                  <w:pPr>
                    <w:pStyle w:val="ListParagraph"/>
                    <w:numPr>
                      <w:ilvl w:val="0"/>
                      <w:numId w:val="47"/>
                    </w:numPr>
                    <w:spacing w:after="0"/>
                    <w:rPr>
                      <w:rFonts w:ascii="Arial" w:hAnsi="Arial"/>
                      <w:noProof/>
                      <w:sz w:val="20"/>
                      <w:szCs w:val="20"/>
                      <w:lang w:eastAsia="zh-CN"/>
                    </w:rPr>
                  </w:pPr>
                  <w:r>
                    <w:rPr>
                      <w:rFonts w:ascii="Arial" w:hAnsi="Arial"/>
                      <w:noProof/>
                      <w:sz w:val="20"/>
                      <w:szCs w:val="20"/>
                      <w:lang w:val="en-US" w:eastAsia="zh-CN"/>
                    </w:rPr>
                    <w:t>Updated text for HARQ-ACK multiplexing in a PUSCH when UE is configured Type 2 HARQ-ACK codebook determination</w:t>
                  </w:r>
                </w:p>
              </w:tc>
            </w:tr>
            <w:tr w:rsidR="00490353" w:rsidRPr="00E5610B" w14:paraId="63260E50" w14:textId="77777777" w:rsidTr="000B17D1">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212"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0B17D1">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212" w:type="dxa"/>
                  <w:gridSpan w:val="9"/>
                  <w:tcBorders>
                    <w:bottom w:val="single" w:sz="4" w:space="0" w:color="auto"/>
                    <w:right w:val="single" w:sz="4" w:space="0" w:color="auto"/>
                  </w:tcBorders>
                  <w:shd w:val="pct30" w:color="FFFF00" w:fill="auto"/>
                </w:tcPr>
                <w:p w14:paraId="53C2A8B1" w14:textId="77777777" w:rsidR="00490353" w:rsidRDefault="005C7BD3" w:rsidP="00CC687E">
                  <w:pPr>
                    <w:spacing w:after="0"/>
                    <w:ind w:left="100"/>
                    <w:rPr>
                      <w:rFonts w:ascii="Arial" w:hAnsi="Arial"/>
                      <w:noProof/>
                      <w:lang w:eastAsia="zh-CN"/>
                    </w:rPr>
                  </w:pPr>
                  <w:r>
                    <w:rPr>
                      <w:rFonts w:ascii="Arial" w:hAnsi="Arial" w:hint="eastAsia"/>
                      <w:noProof/>
                      <w:lang w:eastAsia="zh-CN"/>
                    </w:rPr>
                    <w:t xml:space="preserve">Undefined UE behavior with respect to the number of PDSCHs/PUSCHs </w:t>
                  </w:r>
                  <w:r>
                    <w:rPr>
                      <w:rFonts w:ascii="Arial" w:hAnsi="Arial"/>
                      <w:noProof/>
                      <w:lang w:eastAsia="zh-CN"/>
                    </w:rPr>
                    <w:t xml:space="preserve">the UE can expect </w:t>
                  </w:r>
                  <w:r>
                    <w:rPr>
                      <w:rFonts w:ascii="Arial" w:hAnsi="Arial" w:hint="eastAsia"/>
                      <w:noProof/>
                      <w:lang w:eastAsia="zh-CN"/>
                    </w:rPr>
                    <w:t>to be scheduled for paired and unpaired spectrum operation</w:t>
                  </w:r>
                  <w:r>
                    <w:rPr>
                      <w:rFonts w:ascii="Arial" w:hAnsi="Arial"/>
                      <w:noProof/>
                      <w:lang w:eastAsia="zh-CN"/>
                    </w:rPr>
                    <w:t xml:space="preserve"> at a given PDCCH monitoring occasion on a given serving cell.</w:t>
                  </w:r>
                </w:p>
                <w:p w14:paraId="01F5C1C7" w14:textId="77777777" w:rsidR="005C7BD3" w:rsidRDefault="005C7BD3" w:rsidP="00CC687E">
                  <w:pPr>
                    <w:spacing w:after="0"/>
                    <w:ind w:left="100"/>
                    <w:rPr>
                      <w:rFonts w:ascii="Arial" w:hAnsi="Arial"/>
                      <w:noProof/>
                      <w:lang w:eastAsia="zh-CN"/>
                    </w:rPr>
                  </w:pPr>
                  <w:r>
                    <w:rPr>
                      <w:rFonts w:ascii="Arial" w:hAnsi="Arial"/>
                      <w:noProof/>
                      <w:lang w:eastAsia="zh-CN"/>
                    </w:rPr>
                    <w:t>Ambiguous PUCCH transmission timing in case of mixed CP operation.</w:t>
                  </w:r>
                </w:p>
                <w:p w14:paraId="0AFE743E" w14:textId="2D9F5DF1" w:rsidR="005C7BD3" w:rsidRPr="00E5610B" w:rsidRDefault="005C7BD3" w:rsidP="00CC687E">
                  <w:pPr>
                    <w:spacing w:after="0"/>
                    <w:ind w:left="100"/>
                    <w:rPr>
                      <w:rFonts w:ascii="Arial" w:hAnsi="Arial"/>
                      <w:noProof/>
                      <w:lang w:eastAsia="zh-CN"/>
                    </w:rPr>
                  </w:pPr>
                  <w:r>
                    <w:rPr>
                      <w:rFonts w:ascii="Arial" w:hAnsi="Arial"/>
                      <w:noProof/>
                      <w:lang w:eastAsia="zh-CN"/>
                    </w:rPr>
                    <w:t>Possibility for confusion for number of SPS PDSCHs a UE can receive for a cell group and for HARQ-ACK multiplexing in PUSCH for Type 2 codebook.</w:t>
                  </w:r>
                </w:p>
              </w:tc>
            </w:tr>
            <w:tr w:rsidR="00490353" w:rsidRPr="00E5610B" w14:paraId="543DC6D1" w14:textId="77777777" w:rsidTr="000B17D1">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212"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0B17D1">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212" w:type="dxa"/>
                  <w:gridSpan w:val="9"/>
                  <w:tcBorders>
                    <w:top w:val="single" w:sz="4" w:space="0" w:color="auto"/>
                    <w:right w:val="single" w:sz="4" w:space="0" w:color="auto"/>
                  </w:tcBorders>
                  <w:shd w:val="pct30" w:color="FFFF00" w:fill="auto"/>
                </w:tcPr>
                <w:p w14:paraId="02BF0073" w14:textId="40751508" w:rsidR="00490353" w:rsidRPr="00E5610B" w:rsidRDefault="00490353" w:rsidP="000727B0">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0727B0">
                    <w:rPr>
                      <w:rFonts w:ascii="Arial" w:hAnsi="Arial"/>
                      <w:noProof/>
                      <w:lang w:eastAsia="zh-CN"/>
                    </w:rPr>
                    <w:t>9.1, 9.1.2, 9.1.2.2, 9.1.3, 9.1.3.1, 9.1.3.2, 9.2.3, 10.1</w:t>
                  </w:r>
                </w:p>
              </w:tc>
            </w:tr>
            <w:tr w:rsidR="00490353" w:rsidRPr="00E5610B" w14:paraId="25C111B3" w14:textId="77777777" w:rsidTr="000B17D1">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212"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0B17D1">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667"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0B17D1">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667"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0B17D1">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667"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0B17D1">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667"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0B17D1">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212"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0B17D1">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212"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67C212C2" w14:textId="77777777" w:rsidR="00490353" w:rsidRDefault="00490353" w:rsidP="00CC687E"/>
          <w:p w14:paraId="1906241A" w14:textId="77777777" w:rsidR="008269C6" w:rsidRDefault="008269C6" w:rsidP="00CC687E"/>
          <w:p w14:paraId="29F5D487" w14:textId="77777777" w:rsidR="008269C6" w:rsidRDefault="008269C6" w:rsidP="00CC687E"/>
          <w:p w14:paraId="10ABF4F9" w14:textId="77777777" w:rsidR="008269C6" w:rsidRDefault="008269C6" w:rsidP="00CC687E"/>
          <w:p w14:paraId="1D7CA804" w14:textId="494FACFB" w:rsidR="008269C6" w:rsidRDefault="008269C6" w:rsidP="00CC687E"/>
        </w:tc>
      </w:tr>
    </w:tbl>
    <w:p w14:paraId="59EFED39" w14:textId="77777777" w:rsidR="008269C6" w:rsidRDefault="008269C6">
      <w:pPr>
        <w:spacing w:after="0"/>
        <w:rPr>
          <w:rFonts w:ascii="Arial" w:hAnsi="Arial"/>
          <w:sz w:val="36"/>
        </w:rPr>
      </w:pPr>
      <w:bookmarkStart w:id="3" w:name="_Toc517265052"/>
      <w:bookmarkEnd w:id="0"/>
      <w:r>
        <w:lastRenderedPageBreak/>
        <w:br w:type="page"/>
      </w:r>
    </w:p>
    <w:p w14:paraId="3B329C37" w14:textId="77777777" w:rsidR="005D1608" w:rsidRDefault="005D1608" w:rsidP="005D1608">
      <w:pPr>
        <w:pStyle w:val="Heading2"/>
        <w:ind w:left="1136" w:hanging="1136"/>
      </w:pPr>
      <w:bookmarkStart w:id="4" w:name="_Toc517265053"/>
      <w:bookmarkStart w:id="5" w:name="_Ref494282908"/>
      <w:bookmarkEnd w:id="3"/>
      <w:r w:rsidRPr="00B916EC">
        <w:lastRenderedPageBreak/>
        <w:t>9.1</w:t>
      </w:r>
      <w:r w:rsidRPr="00B916EC">
        <w:rPr>
          <w:rFonts w:hint="eastAsia"/>
        </w:rPr>
        <w:tab/>
      </w:r>
      <w:r w:rsidR="00F37E87" w:rsidRPr="00B916EC">
        <w:t>HARQ-ACK codebook determination</w:t>
      </w:r>
      <w:bookmarkEnd w:id="4"/>
    </w:p>
    <w:p w14:paraId="1F9FBF2D" w14:textId="77777777" w:rsidR="00D508B4"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4E75E8FB" w14:textId="48A90FCE" w:rsidR="00D508B4" w:rsidRDefault="00D508B4" w:rsidP="00D508B4">
      <w:r w:rsidRPr="00B916EC">
        <w:t xml:space="preserve">If a UE is not </w:t>
      </w:r>
      <w:r w:rsidR="00011FE0">
        <w:t>provided</w:t>
      </w:r>
      <w:r w:rsidRPr="00B916EC">
        <w:t xml:space="preserve"> </w:t>
      </w:r>
      <w:r w:rsidR="00011FE0" w:rsidRPr="00221BBC">
        <w:rPr>
          <w:i/>
        </w:rPr>
        <w:t>PDSCH-</w:t>
      </w:r>
      <w:proofErr w:type="spellStart"/>
      <w:r w:rsidR="00011FE0" w:rsidRPr="00221BBC">
        <w:rPr>
          <w:i/>
        </w:rPr>
        <w:t>CodeBlockGroupTransmission</w:t>
      </w:r>
      <w:proofErr w:type="spellEnd"/>
      <w:r w:rsidRPr="00B916EC">
        <w:t xml:space="preserve">, the UE generates one HARQ-ACK information bit per transport block. </w:t>
      </w:r>
    </w:p>
    <w:p w14:paraId="1C77B18A" w14:textId="678C8A14" w:rsidR="00D508B4" w:rsidRDefault="00D508B4" w:rsidP="00D508B4">
      <w:pPr>
        <w:rPr>
          <w:lang w:eastAsia="x-none"/>
        </w:rPr>
      </w:pPr>
      <w:r>
        <w:rPr>
          <w:lang w:eastAsia="x-none"/>
        </w:rPr>
        <w:t xml:space="preserve">A UE </w:t>
      </w:r>
      <w:r w:rsidR="008C7318">
        <w:rPr>
          <w:lang w:eastAsia="x-none"/>
        </w:rPr>
        <w:t>does</w:t>
      </w:r>
      <w:r>
        <w:rPr>
          <w:lang w:eastAsia="x-none"/>
        </w:rPr>
        <w:t xml:space="preserve"> not expect to be indicated to transmit HARQ-ACK information for more than </w:t>
      </w:r>
      <w:ins w:id="6" w:author="Aris Papasakellariou 2" w:date="2018-11-14T23:39:00Z">
        <w:r w:rsidR="004C5903">
          <w:rPr>
            <w:lang w:eastAsia="x-none"/>
          </w:rPr>
          <w:t>one</w:t>
        </w:r>
      </w:ins>
      <w:del w:id="7" w:author="Aris Papasakellariou 2" w:date="2018-11-14T23:39:00Z">
        <w:r w:rsidDel="004C5903">
          <w:rPr>
            <w:lang w:eastAsia="x-none"/>
          </w:rPr>
          <w:delText>two</w:delText>
        </w:r>
      </w:del>
      <w:r>
        <w:rPr>
          <w:lang w:eastAsia="x-none"/>
        </w:rPr>
        <w:t xml:space="preserve"> SPS PDSCH reception</w:t>
      </w:r>
      <w:del w:id="8" w:author="Aris Papasakellariou 2" w:date="2018-11-14T23:39:00Z">
        <w:r w:rsidDel="004C5903">
          <w:rPr>
            <w:lang w:eastAsia="x-none"/>
          </w:rPr>
          <w:delText>s</w:delText>
        </w:r>
      </w:del>
      <w:r>
        <w:rPr>
          <w:lang w:eastAsia="x-none"/>
        </w:rPr>
        <w:t xml:space="preserve"> in a same PUCCH. </w:t>
      </w:r>
    </w:p>
    <w:p w14:paraId="36E2B222" w14:textId="2242D73E" w:rsidR="00D508B4" w:rsidRPr="00D508B4" w:rsidRDefault="00D508B4" w:rsidP="0009732E">
      <w:pPr>
        <w:rPr>
          <w:lang w:eastAsia="x-none"/>
        </w:rPr>
      </w:pPr>
      <w:r>
        <w:rPr>
          <w:lang w:eastAsia="x-none"/>
        </w:rPr>
        <w:t>In the following, the CRC for DCI format 1_0 is scrambled with a C-RNTI</w:t>
      </w:r>
      <w:r w:rsidR="008A4B45">
        <w:rPr>
          <w:lang w:eastAsia="x-none"/>
        </w:rPr>
        <w:t>, an MCS-C-RNTI,</w:t>
      </w:r>
      <w:r>
        <w:rPr>
          <w:lang w:eastAsia="x-none"/>
        </w:rPr>
        <w:t xml:space="preserve"> or a CS-RNTI and the CRC for DCI format 1_1 is scrambled with a C-RNTI</w:t>
      </w:r>
      <w:r w:rsidR="008A4B45">
        <w:rPr>
          <w:lang w:eastAsia="x-none"/>
        </w:rPr>
        <w:t xml:space="preserve"> or an MCS-C-RNTI</w:t>
      </w:r>
      <w:r>
        <w:rPr>
          <w:lang w:eastAsia="x-none"/>
        </w:rPr>
        <w:t>.</w:t>
      </w:r>
    </w:p>
    <w:p w14:paraId="76A923D8" w14:textId="7A24F23F" w:rsidR="008C0EAA" w:rsidRDefault="008C0EAA" w:rsidP="008C0EAA">
      <w:pPr>
        <w:rPr>
          <w:rFonts w:eastAsia="SimSun"/>
          <w:color w:val="FF0000"/>
          <w:lang w:eastAsia="zh-CN"/>
        </w:rPr>
      </w:pPr>
      <w:bookmarkStart w:id="9" w:name="_Ref497329097"/>
      <w:bookmarkStart w:id="10" w:name="_Toc517265055"/>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766E491A" w14:textId="77777777" w:rsidR="008C0EAA" w:rsidRDefault="008C0EAA" w:rsidP="008C0EAA">
      <w:pPr>
        <w:rPr>
          <w:rFonts w:eastAsia="SimSun"/>
          <w:color w:val="FF0000"/>
          <w:lang w:eastAsia="zh-CN"/>
        </w:rPr>
      </w:pPr>
    </w:p>
    <w:p w14:paraId="5988C131" w14:textId="4F055BEE" w:rsidR="00F37E87" w:rsidRPr="00B916EC" w:rsidRDefault="00F37E87" w:rsidP="00F37E87">
      <w:pPr>
        <w:pStyle w:val="Heading3"/>
      </w:pPr>
      <w:r w:rsidRPr="00B916EC">
        <w:t>9.1.2</w:t>
      </w:r>
      <w:r w:rsidRPr="00B916EC">
        <w:tab/>
        <w:t>Type-1 HARQ-ACK codebook determination</w:t>
      </w:r>
      <w:bookmarkEnd w:id="9"/>
      <w:bookmarkEnd w:id="10"/>
    </w:p>
    <w:p w14:paraId="3DCDE124" w14:textId="77777777" w:rsidR="008C0EAA" w:rsidRDefault="008C0EAA" w:rsidP="008C0EAA">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72E1DFC" w14:textId="77777777" w:rsidR="00F757AC" w:rsidRDefault="00D508B4" w:rsidP="00011FE0">
      <w:pPr>
        <w:rPr>
          <w:lang w:eastAsia="zh-CN"/>
        </w:rPr>
      </w:pPr>
      <w:r>
        <w:rPr>
          <w:lang w:val="en-US" w:eastAsia="zh-CN"/>
        </w:rPr>
        <w:t xml:space="preserve">If a UE reports HARQ-ACK information in a PUCCH </w:t>
      </w:r>
      <w:r>
        <w:rPr>
          <w:lang w:eastAsia="zh-CN"/>
        </w:rPr>
        <w:t>only for</w:t>
      </w:r>
    </w:p>
    <w:p w14:paraId="54A4920A" w14:textId="77777777" w:rsidR="00F757AC" w:rsidRDefault="00F757AC" w:rsidP="00686793">
      <w:pPr>
        <w:pStyle w:val="B1"/>
        <w:rPr>
          <w:lang w:eastAsia="zh-CN"/>
        </w:rPr>
      </w:pPr>
      <w:r>
        <w:t>-</w:t>
      </w:r>
      <w:r>
        <w:tab/>
      </w:r>
      <w:r w:rsidR="00D508B4">
        <w:rPr>
          <w:rFonts w:hint="eastAsia"/>
          <w:lang w:eastAsia="zh-CN"/>
        </w:rPr>
        <w:t>a SPS PDSCH release</w:t>
      </w:r>
      <w:r w:rsidR="00D508B4">
        <w:rPr>
          <w:lang w:eastAsia="zh-CN"/>
        </w:rPr>
        <w:t xml:space="preserve"> </w:t>
      </w:r>
      <w:r w:rsidR="00AA009D">
        <w:rPr>
          <w:lang w:eastAsia="zh-CN"/>
        </w:rPr>
        <w:t xml:space="preserve">indicated </w:t>
      </w:r>
      <w:r w:rsidR="00AA009D">
        <w:rPr>
          <w:rFonts w:hint="eastAsia"/>
          <w:lang w:eastAsia="zh-CN"/>
        </w:rPr>
        <w:t xml:space="preserve">by DCI format 1_0 with </w:t>
      </w:r>
      <w:r w:rsidR="00AA009D" w:rsidRPr="00AE44D6">
        <w:rPr>
          <w:rFonts w:hint="eastAsia"/>
          <w:lang w:val="en-US" w:eastAsia="zh-CN"/>
        </w:rPr>
        <w:t xml:space="preserve">counter </w:t>
      </w:r>
      <w:r w:rsidR="00AA009D">
        <w:rPr>
          <w:rFonts w:hint="eastAsia"/>
          <w:lang w:eastAsia="zh-CN"/>
        </w:rPr>
        <w:t>DAI</w:t>
      </w:r>
      <w:r w:rsidR="00AA009D" w:rsidRPr="00AE44D6">
        <w:rPr>
          <w:lang w:val="en-US"/>
        </w:rPr>
        <w:t xml:space="preserve"> field </w:t>
      </w:r>
      <w:r w:rsidR="00AA009D">
        <w:rPr>
          <w:rFonts w:hint="eastAsia"/>
          <w:lang w:val="en-US" w:eastAsia="zh-CN"/>
        </w:rPr>
        <w:t>value of 1</w:t>
      </w:r>
      <w:r w:rsidR="00AA009D">
        <w:rPr>
          <w:lang w:val="en-US" w:eastAsia="zh-CN"/>
        </w:rPr>
        <w:t xml:space="preserve"> on the </w:t>
      </w:r>
      <w:proofErr w:type="spellStart"/>
      <w:r w:rsidR="00AA009D">
        <w:rPr>
          <w:lang w:val="en-US" w:eastAsia="zh-CN"/>
        </w:rPr>
        <w:t>PCell</w:t>
      </w:r>
      <w:proofErr w:type="spellEnd"/>
      <w:r>
        <w:rPr>
          <w:lang w:val="en-US" w:eastAsia="zh-CN"/>
        </w:rPr>
        <w:t>,</w:t>
      </w:r>
      <w:r w:rsidR="00AA009D">
        <w:rPr>
          <w:lang w:eastAsia="zh-CN"/>
        </w:rPr>
        <w:t xml:space="preserve"> </w:t>
      </w:r>
      <w:r w:rsidR="00D508B4">
        <w:rPr>
          <w:lang w:eastAsia="zh-CN"/>
        </w:rPr>
        <w:t>or</w:t>
      </w:r>
    </w:p>
    <w:p w14:paraId="6401A0D2" w14:textId="2AE47FAC" w:rsidR="00F757AC" w:rsidRDefault="00F757AC" w:rsidP="00686793">
      <w:pPr>
        <w:pStyle w:val="B1"/>
        <w:rPr>
          <w:lang w:val="en-US" w:eastAsia="zh-CN"/>
        </w:rPr>
      </w:pPr>
      <w:r>
        <w:t>-</w:t>
      </w:r>
      <w:r>
        <w:tab/>
      </w:r>
      <w:r w:rsidR="00D508B4">
        <w:rPr>
          <w:lang w:val="en-US" w:eastAsia="zh-CN"/>
        </w:rPr>
        <w:t xml:space="preserve">a PDSCH reception </w:t>
      </w:r>
      <w:r w:rsidR="00EF6B84">
        <w:rPr>
          <w:lang w:eastAsia="zh-CN"/>
        </w:rPr>
        <w:t xml:space="preserve">scheduled </w:t>
      </w:r>
      <w:r w:rsidR="00AA009D">
        <w:rPr>
          <w:rFonts w:hint="eastAsia"/>
          <w:lang w:eastAsia="zh-CN"/>
        </w:rPr>
        <w:t xml:space="preserve">by DCI format 1_0 with </w:t>
      </w:r>
      <w:r w:rsidR="00EF6B84" w:rsidRPr="00AE44D6">
        <w:rPr>
          <w:rFonts w:hint="eastAsia"/>
          <w:lang w:val="en-US" w:eastAsia="zh-CN"/>
        </w:rPr>
        <w:t xml:space="preserve">counter </w:t>
      </w:r>
      <w:r w:rsidR="00AA009D">
        <w:rPr>
          <w:rFonts w:hint="eastAsia"/>
          <w:lang w:eastAsia="zh-CN"/>
        </w:rPr>
        <w:t>DAI</w:t>
      </w:r>
      <w:r w:rsidR="00EF6B84" w:rsidRPr="00AE44D6">
        <w:rPr>
          <w:lang w:val="en-US"/>
        </w:rPr>
        <w:t xml:space="preserve"> field </w:t>
      </w:r>
      <w:r w:rsidR="00EF6B84">
        <w:rPr>
          <w:rFonts w:hint="eastAsia"/>
          <w:lang w:val="en-US" w:eastAsia="zh-CN"/>
        </w:rPr>
        <w:t>value of 1</w:t>
      </w:r>
      <w:r w:rsidR="00EF6B84">
        <w:rPr>
          <w:lang w:val="en-US" w:eastAsia="zh-CN"/>
        </w:rPr>
        <w:t xml:space="preserve"> on the </w:t>
      </w:r>
      <w:proofErr w:type="spellStart"/>
      <w:r w:rsidR="00EF6B84">
        <w:rPr>
          <w:lang w:val="en-US" w:eastAsia="zh-CN"/>
        </w:rPr>
        <w:t>PCell</w:t>
      </w:r>
      <w:proofErr w:type="spellEnd"/>
      <w:r w:rsidR="00EF6B84">
        <w:rPr>
          <w:lang w:val="en-US" w:eastAsia="zh-CN"/>
        </w:rPr>
        <w:t>,</w:t>
      </w:r>
      <w:r>
        <w:rPr>
          <w:lang w:val="en-US" w:eastAsia="zh-CN"/>
        </w:rPr>
        <w:t xml:space="preserve"> or </w:t>
      </w:r>
    </w:p>
    <w:p w14:paraId="5F26EB9B" w14:textId="778E436A" w:rsidR="00F757AC" w:rsidRDefault="00F757AC" w:rsidP="00686793">
      <w:pPr>
        <w:pStyle w:val="B1"/>
        <w:rPr>
          <w:lang w:val="en-US" w:eastAsia="zh-CN"/>
        </w:rPr>
      </w:pPr>
      <w:r>
        <w:t>-</w:t>
      </w:r>
      <w:r>
        <w:tab/>
      </w:r>
      <w:r w:rsidR="00EF6B84">
        <w:rPr>
          <w:lang w:val="en-US" w:eastAsia="zh-CN"/>
        </w:rPr>
        <w:t>SPS PDSCH reception</w:t>
      </w:r>
      <w:del w:id="11" w:author="Aris Papasakellariou 2" w:date="2018-11-14T23:27:00Z">
        <w:r w:rsidR="00EF6B84" w:rsidDel="009923B0">
          <w:rPr>
            <w:lang w:val="en-US" w:eastAsia="zh-CN"/>
          </w:rPr>
          <w:delText>(s)</w:delText>
        </w:r>
      </w:del>
      <w:r w:rsidR="00EF6B84" w:rsidRPr="00AE44D6">
        <w:rPr>
          <w:lang w:val="en-US" w:eastAsia="zh-CN"/>
        </w:rPr>
        <w:t xml:space="preserve"> </w:t>
      </w:r>
    </w:p>
    <w:p w14:paraId="6D98A379" w14:textId="45CBD61F" w:rsidR="00D508B4" w:rsidRDefault="00D508B4" w:rsidP="00C72733">
      <w:pPr>
        <w:pStyle w:val="B1"/>
        <w:ind w:left="0" w:firstLine="0"/>
        <w:rPr>
          <w:lang w:eastAsia="x-none"/>
        </w:rPr>
      </w:pPr>
      <w:r w:rsidRPr="00AE44D6">
        <w:rPr>
          <w:lang w:val="en-US" w:eastAsia="zh-CN"/>
        </w:rPr>
        <w:t>within the</w:t>
      </w:r>
      <w:r w:rsidRPr="002D789B">
        <w:rPr>
          <w:rFonts w:cs="Arial"/>
          <w:position w:val="-12"/>
          <w:lang w:eastAsia="zh-CN"/>
        </w:rPr>
        <w:object w:dxaOrig="460" w:dyaOrig="320" w14:anchorId="17749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6.2pt" o:ole="">
            <v:imagedata r:id="rId12" o:title=""/>
          </v:shape>
          <o:OLEObject Type="Embed" ProgID="Equation.3" ShapeID="_x0000_i1025" DrawAspect="Content" ObjectID="_1603891963" r:id="rId13"/>
        </w:object>
      </w:r>
      <w:r w:rsidRPr="00AE44D6">
        <w:t xml:space="preserve"> occasions for candidate PDSCH receptions</w:t>
      </w:r>
      <w:r>
        <w:t xml:space="preserve"> </w:t>
      </w:r>
      <w:r w:rsidRPr="00AE44D6">
        <w:t xml:space="preserve">as determined in </w:t>
      </w:r>
      <w:proofErr w:type="spellStart"/>
      <w:r w:rsidRPr="00AE44D6">
        <w:t>Subclause</w:t>
      </w:r>
      <w:proofErr w:type="spellEnd"/>
      <w:r w:rsidR="00E66858">
        <w:t xml:space="preserv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w:t>
      </w:r>
      <w:r w:rsidR="007A02A0">
        <w:rPr>
          <w:lang w:eastAsia="x-none"/>
        </w:rPr>
        <w:t xml:space="preserve">for </w:t>
      </w:r>
      <w:r>
        <w:rPr>
          <w:lang w:eastAsia="x-none"/>
        </w:rPr>
        <w:t xml:space="preserve">the </w:t>
      </w:r>
      <w:r w:rsidRPr="00303EA7">
        <w:rPr>
          <w:lang w:eastAsia="x-none"/>
        </w:rPr>
        <w:t>PDSCH</w:t>
      </w:r>
      <w:r>
        <w:rPr>
          <w:lang w:eastAsia="x-none"/>
        </w:rPr>
        <w:t xml:space="preserve"> reception</w:t>
      </w:r>
      <w:r w:rsidR="00EF6B84">
        <w:rPr>
          <w:lang w:eastAsia="x-none"/>
        </w:rPr>
        <w:t xml:space="preserve"> or only for the SPS PDSCH reception</w:t>
      </w:r>
      <w:del w:id="12" w:author="Aris Papasakellariou 2" w:date="2018-11-14T23:29:00Z">
        <w:r w:rsidR="00EF6B84" w:rsidDel="009923B0">
          <w:rPr>
            <w:lang w:eastAsia="x-none"/>
          </w:rPr>
          <w:delText>(s)</w:delText>
        </w:r>
      </w:del>
      <w:r w:rsidR="009D04B0">
        <w:rPr>
          <w:lang w:val="en-US" w:eastAsia="x-none"/>
        </w:rPr>
        <w:t xml:space="preserve"> according to corresponding </w:t>
      </w:r>
      <w:r w:rsidR="009D04B0" w:rsidRPr="002D789B">
        <w:rPr>
          <w:rFonts w:cs="Arial"/>
          <w:position w:val="-12"/>
          <w:lang w:eastAsia="zh-CN"/>
        </w:rPr>
        <w:object w:dxaOrig="460" w:dyaOrig="320" w14:anchorId="714A39AC">
          <v:shape id="_x0000_i1026" type="#_x0000_t75" style="width:23.4pt;height:16.2pt" o:ole="">
            <v:imagedata r:id="rId12" o:title=""/>
          </v:shape>
          <o:OLEObject Type="Embed" ProgID="Equation.3" ShapeID="_x0000_i1026" DrawAspect="Content" ObjectID="_1603891964" r:id="rId14"/>
        </w:object>
      </w:r>
      <w:r w:rsidR="009D04B0">
        <w:rPr>
          <w:rFonts w:cs="Arial"/>
          <w:lang w:eastAsia="zh-CN"/>
        </w:rPr>
        <w:t xml:space="preserve"> occasion</w:t>
      </w:r>
      <w:r w:rsidR="009D04B0">
        <w:rPr>
          <w:rFonts w:cs="Arial"/>
          <w:lang w:val="en-US" w:eastAsia="zh-CN"/>
        </w:rPr>
        <w:t>(</w:t>
      </w:r>
      <w:r w:rsidR="009D04B0">
        <w:rPr>
          <w:rFonts w:cs="Arial"/>
          <w:lang w:eastAsia="zh-CN"/>
        </w:rPr>
        <w:t>s</w:t>
      </w:r>
      <w:r w:rsidR="009D04B0">
        <w:rPr>
          <w:rFonts w:cs="Arial"/>
          <w:lang w:val="en-US" w:eastAsia="zh-CN"/>
        </w:rPr>
        <w:t>)</w:t>
      </w:r>
      <w:r w:rsidR="00D67D90">
        <w:rPr>
          <w:rFonts w:cs="Arial"/>
          <w:lang w:val="en-US" w:eastAsia="zh-CN"/>
        </w:rPr>
        <w:t xml:space="preserve"> on respective serving cell(s)</w:t>
      </w:r>
      <w:r>
        <w:rPr>
          <w:lang w:eastAsia="x-none"/>
        </w:rPr>
        <w:t xml:space="preserve">; otherwise, the procedures </w:t>
      </w:r>
      <w:r w:rsidR="003E6FDD">
        <w:rPr>
          <w:lang w:eastAsia="x-none"/>
        </w:rPr>
        <w:t xml:space="preserve">in </w:t>
      </w:r>
      <w:proofErr w:type="spellStart"/>
      <w:r w:rsidR="003E6FDD">
        <w:rPr>
          <w:lang w:eastAsia="x-none"/>
        </w:rPr>
        <w:t>Subc</w:t>
      </w:r>
      <w:r w:rsidR="002413BA">
        <w:rPr>
          <w:lang w:eastAsia="x-none"/>
        </w:rPr>
        <w:t>l</w:t>
      </w:r>
      <w:r w:rsidR="003E6FDD">
        <w:rPr>
          <w:lang w:eastAsia="x-none"/>
        </w:rPr>
        <w:t>ause</w:t>
      </w:r>
      <w:proofErr w:type="spellEnd"/>
      <w:r w:rsidR="003E6FDD">
        <w:rPr>
          <w:lang w:eastAsia="x-none"/>
        </w:rPr>
        <w:t xml:space="preserve"> 9.1.2.1 and </w:t>
      </w:r>
      <w:proofErr w:type="spellStart"/>
      <w:r w:rsidR="003E6FDD">
        <w:rPr>
          <w:lang w:eastAsia="x-none"/>
        </w:rPr>
        <w:t>Subcl</w:t>
      </w:r>
      <w:r w:rsidR="002413BA">
        <w:rPr>
          <w:lang w:eastAsia="x-none"/>
        </w:rPr>
        <w:t>a</w:t>
      </w:r>
      <w:r w:rsidR="003E6FDD">
        <w:rPr>
          <w:lang w:eastAsia="x-none"/>
        </w:rPr>
        <w:t>u</w:t>
      </w:r>
      <w:r w:rsidR="002413BA">
        <w:rPr>
          <w:lang w:eastAsia="x-none"/>
        </w:rPr>
        <w:t>se</w:t>
      </w:r>
      <w:proofErr w:type="spellEnd"/>
      <w:r w:rsidR="002413BA">
        <w:rPr>
          <w:lang w:eastAsia="x-none"/>
        </w:rPr>
        <w:t xml:space="preserve"> 9.1.2.2 </w:t>
      </w:r>
      <w:r>
        <w:rPr>
          <w:lang w:eastAsia="x-none"/>
        </w:rPr>
        <w:t>for a HARQ-ACK codebook determination apply.</w:t>
      </w:r>
    </w:p>
    <w:p w14:paraId="4834F65D" w14:textId="77777777" w:rsidR="00D75065" w:rsidRDefault="00D75065" w:rsidP="00D75065">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37E242CC" w14:textId="77777777" w:rsidR="00D75065" w:rsidRPr="0009732E" w:rsidRDefault="00D75065" w:rsidP="00C72733">
      <w:pPr>
        <w:pStyle w:val="B1"/>
        <w:ind w:left="0" w:firstLine="0"/>
        <w:rPr>
          <w:lang w:eastAsia="x-none"/>
        </w:rPr>
      </w:pPr>
    </w:p>
    <w:p w14:paraId="2AC512A3" w14:textId="77777777" w:rsidR="000B36B8" w:rsidRPr="00B916EC" w:rsidRDefault="000B36B8" w:rsidP="000B36B8">
      <w:pPr>
        <w:pStyle w:val="Heading4"/>
      </w:pPr>
      <w:bookmarkStart w:id="13" w:name="_Toc51726505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3"/>
    </w:p>
    <w:p w14:paraId="6568C3A4" w14:textId="36008013" w:rsidR="000B36B8" w:rsidRDefault="000B36B8" w:rsidP="000B36B8">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sidR="00FF57E3">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7F264EE7" w14:textId="3ABC9EC5"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4804E0">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transmits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PDSCH-to-HARQ</w:t>
      </w:r>
      <w:r w:rsidR="00CD5BA3" w:rsidRPr="00B642F5">
        <w:rPr>
          <w:rFonts w:hint="eastAsia"/>
          <w:lang w:val="en-US" w:eastAsia="zh-CN"/>
        </w:rPr>
        <w:t xml:space="preserve"> </w:t>
      </w:r>
      <w:r w:rsidR="00CD5BA3">
        <w:rPr>
          <w:lang w:val="en-US" w:eastAsia="zh-CN"/>
        </w:rPr>
        <w:t>feedback timing field in a DCI format scheduling the PDSCH reception or the SPS PDSCH release</w:t>
      </w:r>
      <w:r w:rsidR="003A39CC">
        <w:rPr>
          <w:lang w:val="en-US" w:eastAsia="zh-CN"/>
        </w:rPr>
        <w:t xml:space="preserve"> </w:t>
      </w:r>
      <w:r w:rsidR="003A39CC">
        <w:rPr>
          <w:rFonts w:cs="Arial"/>
          <w:lang w:val="en-US" w:eastAsia="zh-CN"/>
        </w:rPr>
        <w:t>or on the value of the</w:t>
      </w:r>
      <w:r w:rsidR="003A39CC">
        <w:t xml:space="preserve"> </w:t>
      </w:r>
      <w:r w:rsidR="003A39CC" w:rsidRPr="000D579D">
        <w:rPr>
          <w:i/>
        </w:rPr>
        <w:t>dl-</w:t>
      </w:r>
      <w:proofErr w:type="spellStart"/>
      <w:r w:rsidR="003A39CC" w:rsidRPr="000D579D">
        <w:rPr>
          <w:i/>
        </w:rPr>
        <w:t>DataToUL</w:t>
      </w:r>
      <w:proofErr w:type="spellEnd"/>
      <w:r w:rsidR="003A39CC" w:rsidRPr="000D579D">
        <w:rPr>
          <w:i/>
        </w:rPr>
        <w:t>-ACK</w:t>
      </w:r>
      <w:r w:rsidR="003A39CC">
        <w:rPr>
          <w:rFonts w:hint="eastAsia"/>
          <w:lang w:val="en-US" w:eastAsia="zh-CN"/>
        </w:rPr>
        <w:t xml:space="preserve"> </w:t>
      </w:r>
      <w:r w:rsidR="003A39CC">
        <w:rPr>
          <w:lang w:val="en-US" w:eastAsia="zh-CN"/>
        </w:rPr>
        <w:t>if the</w:t>
      </w:r>
      <w:r w:rsidR="003A39CC" w:rsidRPr="00123FCB">
        <w:rPr>
          <w:lang w:val="en-US" w:eastAsia="zh-CN"/>
        </w:rPr>
        <w:t xml:space="preserve"> </w:t>
      </w:r>
      <w:r w:rsidR="003A39CC" w:rsidRPr="00B642F5">
        <w:rPr>
          <w:lang w:val="en-US" w:eastAsia="zh-CN"/>
        </w:rPr>
        <w:t>PDSCH-to-HARQ</w:t>
      </w:r>
      <w:r w:rsidR="003A39CC" w:rsidRPr="00B642F5">
        <w:rPr>
          <w:rFonts w:hint="eastAsia"/>
          <w:lang w:val="en-US" w:eastAsia="zh-CN"/>
        </w:rPr>
        <w:t xml:space="preserve"> </w:t>
      </w:r>
      <w:r w:rsidR="003A39CC">
        <w:rPr>
          <w:lang w:val="en-US" w:eastAsia="zh-CN"/>
        </w:rPr>
        <w:t>feedback timing field is not present in the DCI format</w:t>
      </w:r>
      <w:r w:rsidR="00CD5BA3">
        <w:rPr>
          <w:lang w:val="en-US" w:eastAsia="zh-CN"/>
        </w:rPr>
        <w:t>,</w:t>
      </w:r>
      <w:r>
        <w:rPr>
          <w:rFonts w:cs="Arial"/>
          <w:lang w:eastAsia="zh-CN"/>
        </w:rPr>
        <w:t xml:space="preserve"> in any of the </w:t>
      </w:r>
      <w:r w:rsidR="00E93E80" w:rsidRPr="002D789B">
        <w:rPr>
          <w:rFonts w:cs="Arial"/>
          <w:lang w:eastAsia="zh-CN"/>
        </w:rPr>
        <w:fldChar w:fldCharType="begin"/>
      </w:r>
      <w:r w:rsidR="00E93E80" w:rsidRPr="002D789B">
        <w:rPr>
          <w:rFonts w:cs="Arial"/>
          <w:lang w:eastAsia="zh-CN"/>
        </w:rPr>
        <w:fldChar w:fldCharType="end"/>
      </w:r>
      <w:r w:rsidRPr="002D789B">
        <w:rPr>
          <w:position w:val="-10"/>
        </w:rPr>
        <w:object w:dxaOrig="320" w:dyaOrig="300" w14:anchorId="69E1AF73">
          <v:shape id="_x0000_i1027" type="#_x0000_t75" style="width:16.2pt;height:15.9pt" o:ole="">
            <v:imagedata r:id="rId15" o:title=""/>
          </v:shape>
          <o:OLEObject Type="Embed" ProgID="Equation.3" ShapeID="_x0000_i1027" DrawAspect="Content" ObjectID="_1603891965" r:id="rId16"/>
        </w:object>
      </w:r>
      <w:r>
        <w:rPr>
          <w:lang w:eastAsia="zh-CN"/>
        </w:rPr>
        <w:t xml:space="preserve"> </w:t>
      </w:r>
      <w:r w:rsidRPr="004F730A">
        <w:rPr>
          <w:lang w:eastAsia="zh-CN"/>
        </w:rPr>
        <w:t>occasions</w:t>
      </w:r>
      <w:r>
        <w:rPr>
          <w:lang w:eastAsia="zh-CN"/>
        </w:rPr>
        <w:t xml:space="preserve"> for </w:t>
      </w:r>
      <w:r w:rsidR="00E93E80">
        <w:rPr>
          <w:lang w:val="en-US" w:eastAsia="zh-CN"/>
        </w:rPr>
        <w:t xml:space="preserve">candidate </w:t>
      </w:r>
      <w:r>
        <w:rPr>
          <w:lang w:eastAsia="zh-CN"/>
        </w:rPr>
        <w:t>PDSCH reception</w:t>
      </w:r>
      <w:r w:rsidR="00E93E80">
        <w:rPr>
          <w:lang w:val="en-US" w:eastAsia="zh-CN"/>
        </w:rPr>
        <w:t>s</w:t>
      </w:r>
      <w:r w:rsidR="00CD5BA3" w:rsidRPr="00CD5BA3">
        <w:rPr>
          <w:lang w:val="en-US" w:eastAsia="zh-CN"/>
        </w:rPr>
        <w:t xml:space="preserve"> </w:t>
      </w:r>
      <w:r w:rsidR="00CD5BA3">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1214BBE0">
          <v:shape id="_x0000_i1028" type="#_x0000_t75" style="width:7.8pt;height:10.5pt" o:ole="">
            <v:imagedata r:id="rId17" o:title=""/>
          </v:shape>
          <o:OLEObject Type="Embed" ProgID="Equation.3" ShapeID="_x0000_i1028" DrawAspect="Content" ObjectID="_1603891966" r:id="rId18"/>
        </w:object>
      </w:r>
      <w:r w:rsidRPr="00AE44D6">
        <w:t xml:space="preserve">, as described in </w:t>
      </w:r>
      <w:proofErr w:type="spellStart"/>
      <w:r w:rsidRPr="006F4A36">
        <w:rPr>
          <w:rFonts w:eastAsia="SimSun" w:cs="Arial"/>
          <w:lang w:eastAsia="zh-CN"/>
        </w:rPr>
        <w:t>Subclause</w:t>
      </w:r>
      <w:proofErr w:type="spellEnd"/>
      <w:r>
        <w:rPr>
          <w:rFonts w:eastAsia="SimSun" w:cs="Arial"/>
          <w:lang w:val="en-US" w:eastAsia="zh-CN"/>
        </w:rPr>
        <w:t xml:space="preserve"> 9.1.2.1</w:t>
      </w:r>
      <w:r w:rsidRPr="004804E0">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7BADFC6F" w14:textId="3B62779B" w:rsidR="000B36B8" w:rsidRPr="00E1648B" w:rsidRDefault="000B36B8" w:rsidP="0009732E">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 xml:space="preserve">generates the HARQ-ACK codebook as described in </w:t>
      </w:r>
      <w:proofErr w:type="spellStart"/>
      <w:r w:rsidRPr="00E1648B">
        <w:rPr>
          <w:rFonts w:eastAsia="SimSun" w:cs="Arial"/>
          <w:lang w:eastAsia="zh-CN"/>
        </w:rPr>
        <w:t>Subclause</w:t>
      </w:r>
      <w:proofErr w:type="spellEnd"/>
      <w:r>
        <w:rPr>
          <w:rFonts w:eastAsia="SimSun" w:cs="Arial"/>
          <w:lang w:val="en-US" w:eastAsia="zh-CN"/>
        </w:rPr>
        <w:t xml:space="preserve"> 9.1.2.1</w:t>
      </w:r>
      <w:r w:rsidR="00713734">
        <w:rPr>
          <w:rFonts w:eastAsia="SimSun" w:cs="Arial"/>
          <w:lang w:val="en-US" w:eastAsia="zh-CN"/>
        </w:rPr>
        <w:t>,</w:t>
      </w:r>
      <w:r w:rsidRPr="00E1648B">
        <w:rPr>
          <w:rFonts w:eastAsia="SimSun" w:cs="Arial"/>
          <w:lang w:eastAsia="zh-CN"/>
        </w:rPr>
        <w:t xml:space="preserve"> 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eastAsia="SimSun"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sidR="00713734">
        <w:rPr>
          <w:lang w:val="en-US"/>
        </w:rPr>
        <w:t>,</w:t>
      </w:r>
      <w:r w:rsidR="00E93E80" w:rsidRPr="00E93E80">
        <w:rPr>
          <w:lang w:val="en-US"/>
        </w:rPr>
        <w:t xml:space="preserve"> </w:t>
      </w:r>
      <w:r w:rsidR="00E93E80">
        <w:rPr>
          <w:lang w:val="en-US"/>
        </w:rPr>
        <w:t xml:space="preserve">unless the </w:t>
      </w:r>
      <w:r w:rsidR="00442F95">
        <w:rPr>
          <w:lang w:val="en-US"/>
        </w:rPr>
        <w:t>UE receives</w:t>
      </w:r>
      <w:r w:rsidR="00E93E80">
        <w:rPr>
          <w:lang w:val="en-US"/>
        </w:rPr>
        <w:t xml:space="preserve"> </w:t>
      </w:r>
      <w:r w:rsidR="00442F95">
        <w:rPr>
          <w:lang w:eastAsia="zh-CN"/>
        </w:rPr>
        <w:t>only</w:t>
      </w:r>
      <w:r w:rsidR="00E93E80">
        <w:rPr>
          <w:lang w:eastAsia="zh-CN"/>
        </w:rPr>
        <w:t xml:space="preserve"> </w:t>
      </w:r>
      <w:r w:rsidR="00E93E80">
        <w:rPr>
          <w:rFonts w:hint="eastAsia"/>
          <w:lang w:eastAsia="zh-CN"/>
        </w:rPr>
        <w:t xml:space="preserve">a SPS PDSCH </w:t>
      </w:r>
      <w:r w:rsidR="00E93E80" w:rsidRPr="00072F61">
        <w:rPr>
          <w:rFonts w:hint="eastAsia"/>
          <w:lang w:eastAsia="zh-CN"/>
        </w:rPr>
        <w:t>release</w:t>
      </w:r>
      <w:r w:rsidR="00072F61" w:rsidRPr="00072F61">
        <w:rPr>
          <w:lang w:val="en-US" w:eastAsia="zh-CN"/>
        </w:rPr>
        <w:t>,</w:t>
      </w:r>
      <w:r w:rsidR="00E93E80" w:rsidRPr="00072F61">
        <w:rPr>
          <w:lang w:eastAsia="zh-CN"/>
        </w:rPr>
        <w:t xml:space="preserve"> </w:t>
      </w:r>
      <w:r w:rsidR="00072F61" w:rsidRPr="00072F61">
        <w:rPr>
          <w:lang w:val="en-GB"/>
        </w:rPr>
        <w:t>or only SPS PDSCH reception</w:t>
      </w:r>
      <w:del w:id="14" w:author="Aris Papasakellariou 2" w:date="2018-11-14T23:29:00Z">
        <w:r w:rsidR="00072F61" w:rsidRPr="00072F61" w:rsidDel="009923B0">
          <w:rPr>
            <w:lang w:val="en-GB"/>
          </w:rPr>
          <w:delText>(s)</w:delText>
        </w:r>
      </w:del>
      <w:r w:rsidR="00072F61" w:rsidRPr="00072F61">
        <w:rPr>
          <w:lang w:val="en-GB"/>
        </w:rPr>
        <w:t xml:space="preserve">, </w:t>
      </w:r>
      <w:r w:rsidR="00E93E80" w:rsidRPr="00072F61">
        <w:rPr>
          <w:lang w:eastAsia="zh-CN"/>
        </w:rPr>
        <w:t>or</w:t>
      </w:r>
      <w:r w:rsidR="00442F95" w:rsidRPr="00072F61">
        <w:rPr>
          <w:lang w:val="en-US" w:eastAsia="zh-CN"/>
        </w:rPr>
        <w:t xml:space="preserve"> only a PDSC</w:t>
      </w:r>
      <w:r w:rsidR="00442F95">
        <w:rPr>
          <w:lang w:val="en-US" w:eastAsia="zh-CN"/>
        </w:rPr>
        <w:t>H</w:t>
      </w:r>
      <w:r w:rsidR="00E93E80">
        <w:rPr>
          <w:lang w:val="en-US" w:eastAsia="zh-CN"/>
        </w:rPr>
        <w:t xml:space="preserve"> </w:t>
      </w:r>
      <w:r w:rsidR="00E93E80">
        <w:t xml:space="preserve">that is </w:t>
      </w:r>
      <w:r w:rsidR="00E93E80">
        <w:rPr>
          <w:lang w:eastAsia="zh-CN"/>
        </w:rPr>
        <w:t xml:space="preserve">scheduled </w:t>
      </w:r>
      <w:r w:rsidR="00E93E80">
        <w:rPr>
          <w:rFonts w:hint="eastAsia"/>
          <w:lang w:eastAsia="zh-CN"/>
        </w:rPr>
        <w:t xml:space="preserve">by DCI format 1_0 with a </w:t>
      </w:r>
      <w:r w:rsidR="00E93E80" w:rsidRPr="00AE44D6">
        <w:rPr>
          <w:rFonts w:hint="eastAsia"/>
          <w:lang w:val="en-US" w:eastAsia="zh-CN"/>
        </w:rPr>
        <w:t xml:space="preserve">counter </w:t>
      </w:r>
      <w:r w:rsidR="00E93E80">
        <w:rPr>
          <w:rFonts w:hint="eastAsia"/>
          <w:lang w:eastAsia="zh-CN"/>
        </w:rPr>
        <w:t>DAI</w:t>
      </w:r>
      <w:r w:rsidR="00E93E80" w:rsidRPr="00AE44D6">
        <w:rPr>
          <w:lang w:val="en-US"/>
        </w:rPr>
        <w:t xml:space="preserve"> field </w:t>
      </w:r>
      <w:r w:rsidR="00E93E80">
        <w:rPr>
          <w:rFonts w:hint="eastAsia"/>
          <w:lang w:val="en-US" w:eastAsia="zh-CN"/>
        </w:rPr>
        <w:t>value of 1</w:t>
      </w:r>
      <w:r w:rsidR="00E93E80">
        <w:rPr>
          <w:lang w:val="en-US" w:eastAsia="zh-CN"/>
        </w:rPr>
        <w:t xml:space="preserve"> on the </w:t>
      </w:r>
      <w:proofErr w:type="spellStart"/>
      <w:r w:rsidR="00E93E80">
        <w:rPr>
          <w:lang w:val="en-US" w:eastAsia="zh-CN"/>
        </w:rPr>
        <w:t>PCell</w:t>
      </w:r>
      <w:proofErr w:type="spellEnd"/>
      <w:r w:rsidR="00E93E80">
        <w:rPr>
          <w:lang w:val="en-US" w:eastAsia="zh-CN"/>
        </w:rPr>
        <w:t xml:space="preserve"> </w:t>
      </w:r>
      <w:r w:rsidR="007A6F7F">
        <w:rPr>
          <w:lang w:val="en-US" w:eastAsia="zh-CN"/>
        </w:rPr>
        <w:t>in</w:t>
      </w:r>
      <w:r w:rsidR="00713734" w:rsidRPr="00AE44D6">
        <w:rPr>
          <w:lang w:val="en-US" w:eastAsia="zh-CN"/>
        </w:rPr>
        <w:t xml:space="preserve"> the</w:t>
      </w:r>
      <w:r w:rsidR="00713734">
        <w:rPr>
          <w:lang w:val="en-US" w:eastAsia="zh-CN"/>
        </w:rPr>
        <w:t xml:space="preserve"> </w:t>
      </w:r>
      <w:r w:rsidR="00713734" w:rsidRPr="002D789B">
        <w:rPr>
          <w:position w:val="-10"/>
        </w:rPr>
        <w:object w:dxaOrig="320" w:dyaOrig="300" w14:anchorId="48E68593">
          <v:shape id="_x0000_i1029" type="#_x0000_t75" style="width:16.2pt;height:15.9pt" o:ole="">
            <v:imagedata r:id="rId15" o:title=""/>
          </v:shape>
          <o:OLEObject Type="Embed" ProgID="Equation.3" ShapeID="_x0000_i1029" DrawAspect="Content" ObjectID="_1603891967" r:id="rId19"/>
        </w:object>
      </w:r>
      <w:r w:rsidR="00713734" w:rsidRPr="00AE44D6">
        <w:t xml:space="preserve"> occasions for candidate PDSCH receptions</w:t>
      </w:r>
      <w:r w:rsidR="00713734">
        <w:t xml:space="preserve"> </w:t>
      </w:r>
      <w:r w:rsidR="00E93E80">
        <w:rPr>
          <w:lang w:val="en-US" w:eastAsia="zh-CN"/>
        </w:rPr>
        <w:t xml:space="preserve">in which case </w:t>
      </w:r>
      <w:r w:rsidR="00E93E80" w:rsidRPr="00303EA7">
        <w:rPr>
          <w:lang w:eastAsia="x-none"/>
        </w:rPr>
        <w:t>th</w:t>
      </w:r>
      <w:r w:rsidR="00E93E80">
        <w:rPr>
          <w:lang w:eastAsia="x-none"/>
        </w:rPr>
        <w:t xml:space="preserve">e UE generates </w:t>
      </w:r>
      <w:r w:rsidR="00E93E80" w:rsidRPr="00303EA7">
        <w:rPr>
          <w:lang w:eastAsia="x-none"/>
        </w:rPr>
        <w:t xml:space="preserve">HARQ-ACK </w:t>
      </w:r>
      <w:r w:rsidR="00E93E80">
        <w:rPr>
          <w:lang w:eastAsia="x-none"/>
        </w:rPr>
        <w:t>information only for the</w:t>
      </w:r>
      <w:r w:rsidR="00E93E80" w:rsidRPr="00303EA7">
        <w:rPr>
          <w:lang w:eastAsia="x-none"/>
        </w:rPr>
        <w:t xml:space="preserve"> </w:t>
      </w:r>
      <w:r w:rsidR="00E93E80">
        <w:rPr>
          <w:lang w:eastAsia="x-none"/>
        </w:rPr>
        <w:t xml:space="preserve">SPS PDSCH release or only for the </w:t>
      </w:r>
      <w:r w:rsidR="00E93E80" w:rsidRPr="00303EA7">
        <w:rPr>
          <w:lang w:eastAsia="x-none"/>
        </w:rPr>
        <w:t>PDSCH</w:t>
      </w:r>
      <w:r w:rsidR="00E93E80">
        <w:rPr>
          <w:lang w:eastAsia="x-none"/>
        </w:rPr>
        <w:t xml:space="preserve"> reception</w:t>
      </w:r>
      <w:r w:rsidR="00E93E80">
        <w:rPr>
          <w:lang w:val="en-US" w:eastAsia="x-none"/>
        </w:rPr>
        <w:t xml:space="preserve"> as described in </w:t>
      </w:r>
      <w:proofErr w:type="spellStart"/>
      <w:r w:rsidR="00E93E80">
        <w:rPr>
          <w:lang w:val="en-US" w:eastAsia="x-none"/>
        </w:rPr>
        <w:t>Subclause</w:t>
      </w:r>
      <w:proofErr w:type="spellEnd"/>
      <w:r w:rsidR="00E93E80">
        <w:rPr>
          <w:lang w:val="en-US" w:eastAsia="x-none"/>
        </w:rPr>
        <w:t xml:space="preserve"> 9.1.2</w:t>
      </w:r>
      <w:r w:rsidRPr="00E1648B">
        <w:rPr>
          <w:rFonts w:eastAsia="SimSun" w:cs="Arial"/>
          <w:lang w:eastAsia="zh-CN"/>
        </w:rPr>
        <w:t>.</w:t>
      </w:r>
    </w:p>
    <w:p w14:paraId="5CBA2CBA" w14:textId="20CAA6A7" w:rsidR="00CD5BA3" w:rsidRDefault="00CD5BA3" w:rsidP="00CD5BA3">
      <w:pPr>
        <w:rPr>
          <w:lang w:eastAsia="zh-CN"/>
        </w:rPr>
      </w:pPr>
      <w:r>
        <w:rPr>
          <w:lang w:eastAsia="zh-CN"/>
        </w:rPr>
        <w:t xml:space="preserve">A UE sets to NACK value in the HARQ-ACK codebook any HARQ-ACK information corresponding to PDSCH reception or SPS PDSCH release that the UE detects in a PDCCH monitoring occasion that </w:t>
      </w:r>
      <w:r w:rsidR="003A39CC">
        <w:rPr>
          <w:lang w:eastAsia="zh-CN"/>
        </w:rPr>
        <w:t xml:space="preserve">starts </w:t>
      </w:r>
      <w:r>
        <w:rPr>
          <w:lang w:eastAsia="zh-CN"/>
        </w:rPr>
        <w:t>after a PDCCH monitoring occasion where the UE detects a DCI format 0_0 or a DCI format 0_1 scheduling the PUSCH transmission.</w:t>
      </w:r>
    </w:p>
    <w:p w14:paraId="4F9BC4B0" w14:textId="309604FA" w:rsidR="003F2934" w:rsidRDefault="003F2934" w:rsidP="003F2934">
      <w:pPr>
        <w:rPr>
          <w:lang w:val="en-US" w:eastAsia="x-none"/>
        </w:rPr>
      </w:pPr>
      <w:r>
        <w:rPr>
          <w:lang w:val="en-US" w:eastAsia="x-none"/>
        </w:rPr>
        <w:lastRenderedPageBreak/>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sidRPr="00F20E5A">
        <w:rPr>
          <w:position w:val="-10"/>
        </w:rPr>
        <w:object w:dxaOrig="300" w:dyaOrig="300" w14:anchorId="79FCDFC3">
          <v:shape id="_x0000_i1030" type="#_x0000_t75" style="width:15.9pt;height:15.9pt" o:ole="">
            <v:imagedata r:id="rId20" o:title=""/>
          </v:shape>
          <o:OLEObject Type="Embed" ProgID="Equation.3" ShapeID="_x0000_i1030" DrawAspect="Content" ObjectID="_1603891968" r:id="rId21"/>
        </w:object>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Pr="00021803">
        <w:rPr>
          <w:position w:val="-10"/>
        </w:rPr>
        <w:object w:dxaOrig="300" w:dyaOrig="300" w14:anchorId="173461E1">
          <v:shape id="_x0000_i1031" type="#_x0000_t75" style="width:15.9pt;height:15.9pt" o:ole="">
            <v:imagedata r:id="rId20" o:title=""/>
          </v:shape>
          <o:OLEObject Type="Embed" ProgID="Equation.3" ShapeID="_x0000_i1031" DrawAspect="Content" ObjectID="_1603891969" r:id="rId22"/>
        </w:object>
      </w:r>
      <w:r>
        <w:t xml:space="preserve"> is defined in [6, TS 38.214]. </w:t>
      </w:r>
    </w:p>
    <w:p w14:paraId="6D52C5E4" w14:textId="6ADBE3AC" w:rsidR="00693321" w:rsidRPr="00072F61" w:rsidRDefault="000B36B8" w:rsidP="0009732E">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as described in </w:t>
      </w:r>
      <w:proofErr w:type="spellStart"/>
      <w:r w:rsidRPr="00B916EC">
        <w:rPr>
          <w:rFonts w:eastAsia="SimSun" w:cs="Arial"/>
          <w:lang w:eastAsia="zh-CN"/>
        </w:rPr>
        <w:t>Subclause</w:t>
      </w:r>
      <w:proofErr w:type="spellEnd"/>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B916EC">
        <w:rPr>
          <w:rFonts w:cs="Arial"/>
          <w:position w:val="-12"/>
          <w:lang w:eastAsia="zh-CN"/>
        </w:rPr>
        <w:object w:dxaOrig="960" w:dyaOrig="360" w14:anchorId="407845D5">
          <v:shape id="_x0000_i1032" type="#_x0000_t75" style="width:48.3pt;height:18.3pt" o:ole="">
            <v:imagedata r:id="rId23" o:title=""/>
          </v:shape>
          <o:OLEObject Type="Embed" ProgID="Equation.3" ShapeID="_x0000_i1032" DrawAspect="Content" ObjectID="_1603891970" r:id="rId24"/>
        </w:object>
      </w:r>
      <w:r w:rsidRPr="007D54DD">
        <w:rPr>
          <w:rFonts w:eastAsia="SimSun" w:cs="Arial"/>
          <w:lang w:eastAsia="zh-CN"/>
        </w:rPr>
        <w:t xml:space="preserve"> </w:t>
      </w:r>
      <w:r w:rsidRPr="00E1648B">
        <w:rPr>
          <w:rFonts w:eastAsia="SimSun" w:cs="Arial"/>
          <w:lang w:eastAsia="zh-CN"/>
        </w:rPr>
        <w:t xml:space="preserve">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eastAsia="SimSun"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Pr>
          <w:rFonts w:eastAsia="SimSun"/>
          <w:lang w:eastAsia="zh-CN"/>
        </w:rPr>
        <w:t xml:space="preserve">. The UE does not generate a HARQ-ACK </w:t>
      </w:r>
      <w:r w:rsidRPr="00072F61">
        <w:rPr>
          <w:rFonts w:eastAsia="SimSun"/>
          <w:lang w:eastAsia="zh-CN"/>
        </w:rPr>
        <w:t xml:space="preserve">codebook for multiplexing in the PUSCH transmission when </w:t>
      </w:r>
      <w:r w:rsidRPr="00072F61">
        <w:rPr>
          <w:rFonts w:cs="Arial"/>
          <w:position w:val="-12"/>
          <w:lang w:eastAsia="zh-CN"/>
        </w:rPr>
        <w:object w:dxaOrig="999" w:dyaOrig="360" w14:anchorId="611BE4D4">
          <v:shape id="_x0000_i1033" type="#_x0000_t75" style="width:49.8pt;height:18.3pt" o:ole="">
            <v:imagedata r:id="rId25" o:title=""/>
          </v:shape>
          <o:OLEObject Type="Embed" ProgID="Equation.3" ShapeID="_x0000_i1033" DrawAspect="Content" ObjectID="_1603891971" r:id="rId26"/>
        </w:object>
      </w:r>
      <w:r w:rsidR="00E93E80" w:rsidRPr="00072F61">
        <w:rPr>
          <w:rFonts w:cs="Arial"/>
          <w:lang w:eastAsia="zh-CN"/>
        </w:rPr>
        <w:t xml:space="preserve"> </w:t>
      </w:r>
      <w:r w:rsidR="00E93E80" w:rsidRPr="00072F61">
        <w:rPr>
          <w:lang w:val="en-US"/>
        </w:rPr>
        <w:t xml:space="preserve">unless the </w:t>
      </w:r>
      <w:r w:rsidR="00442F95" w:rsidRPr="00072F61">
        <w:rPr>
          <w:lang w:val="en-US"/>
        </w:rPr>
        <w:t>UE receives only a</w:t>
      </w:r>
      <w:r w:rsidR="00E93E80" w:rsidRPr="00B91EFF">
        <w:rPr>
          <w:rFonts w:hint="eastAsia"/>
          <w:lang w:eastAsia="zh-CN"/>
        </w:rPr>
        <w:t xml:space="preserve"> SPS PDSCH release</w:t>
      </w:r>
      <w:r w:rsidR="00072F61" w:rsidRPr="00405417">
        <w:rPr>
          <w:lang w:eastAsia="zh-CN"/>
        </w:rPr>
        <w:t>,</w:t>
      </w:r>
      <w:r w:rsidR="00E93E80" w:rsidRPr="00131706">
        <w:rPr>
          <w:lang w:eastAsia="zh-CN"/>
        </w:rPr>
        <w:t xml:space="preserve"> </w:t>
      </w:r>
      <w:r w:rsidR="00072F61" w:rsidRPr="00072F61">
        <w:t xml:space="preserve">or only </w:t>
      </w:r>
      <w:ins w:id="15" w:author="Aris Papasakellariou 2" w:date="2018-11-14T23:30:00Z">
        <w:r w:rsidR="00B264A9">
          <w:t xml:space="preserve">a </w:t>
        </w:r>
      </w:ins>
      <w:r w:rsidR="00072F61" w:rsidRPr="00072F61">
        <w:t>SPS PDSCH</w:t>
      </w:r>
      <w:del w:id="16" w:author="Aris Papasakellariou 2" w:date="2018-11-14T23:31:00Z">
        <w:r w:rsidR="00072F61" w:rsidRPr="00072F61" w:rsidDel="00B264A9">
          <w:delText xml:space="preserve"> reception</w:delText>
        </w:r>
      </w:del>
      <w:del w:id="17" w:author="Aris Papasakellariou 2" w:date="2018-11-14T23:30:00Z">
        <w:r w:rsidR="00072F61" w:rsidRPr="00072F61" w:rsidDel="009923B0">
          <w:delText>(s)</w:delText>
        </w:r>
      </w:del>
      <w:r w:rsidR="00072F61" w:rsidRPr="00072F61">
        <w:t xml:space="preserve">, </w:t>
      </w:r>
      <w:r w:rsidR="00E93E80" w:rsidRPr="00072F61">
        <w:rPr>
          <w:lang w:eastAsia="zh-CN"/>
        </w:rPr>
        <w:t>or</w:t>
      </w:r>
      <w:r w:rsidR="00442F95" w:rsidRPr="00072F61">
        <w:rPr>
          <w:lang w:val="en-US" w:eastAsia="zh-CN"/>
        </w:rPr>
        <w:t xml:space="preserve"> only a PDSCH</w:t>
      </w:r>
      <w:r w:rsidR="00E93E80" w:rsidRPr="00072F61">
        <w:rPr>
          <w:lang w:val="en-US" w:eastAsia="zh-CN"/>
        </w:rPr>
        <w:t xml:space="preserve"> </w:t>
      </w:r>
      <w:r w:rsidR="00E93E80" w:rsidRPr="00B91EFF">
        <w:t xml:space="preserve">that is </w:t>
      </w:r>
      <w:r w:rsidR="00E93E80" w:rsidRPr="00405417">
        <w:rPr>
          <w:lang w:eastAsia="zh-CN"/>
        </w:rPr>
        <w:t xml:space="preserve">scheduled </w:t>
      </w:r>
      <w:r w:rsidR="00E93E80" w:rsidRPr="00131706">
        <w:rPr>
          <w:rFonts w:hint="eastAsia"/>
          <w:lang w:eastAsia="zh-CN"/>
        </w:rPr>
        <w:t xml:space="preserve">by DCI format 1_0 with a </w:t>
      </w:r>
      <w:r w:rsidR="00E93E80" w:rsidRPr="00131706">
        <w:rPr>
          <w:rFonts w:hint="eastAsia"/>
          <w:lang w:val="en-US" w:eastAsia="zh-CN"/>
        </w:rPr>
        <w:t xml:space="preserve">counter </w:t>
      </w:r>
      <w:r w:rsidR="00E93E80" w:rsidRPr="00131706">
        <w:rPr>
          <w:rFonts w:hint="eastAsia"/>
          <w:lang w:eastAsia="zh-CN"/>
        </w:rPr>
        <w:t>DAI</w:t>
      </w:r>
      <w:r w:rsidR="00E93E80" w:rsidRPr="00131706">
        <w:rPr>
          <w:lang w:val="en-US"/>
        </w:rPr>
        <w:t xml:space="preserve"> field </w:t>
      </w:r>
      <w:r w:rsidR="00E93E80" w:rsidRPr="00BB0FEA">
        <w:rPr>
          <w:rFonts w:hint="eastAsia"/>
          <w:lang w:val="en-US" w:eastAsia="zh-CN"/>
        </w:rPr>
        <w:t>value of 1</w:t>
      </w:r>
      <w:r w:rsidR="00E93E80" w:rsidRPr="002E2DA9">
        <w:rPr>
          <w:lang w:val="en-US" w:eastAsia="zh-CN"/>
        </w:rPr>
        <w:t xml:space="preserve"> on the </w:t>
      </w:r>
      <w:proofErr w:type="spellStart"/>
      <w:r w:rsidR="00E93E80" w:rsidRPr="002E2DA9">
        <w:rPr>
          <w:lang w:val="en-US" w:eastAsia="zh-CN"/>
        </w:rPr>
        <w:t>PCell</w:t>
      </w:r>
      <w:proofErr w:type="spellEnd"/>
      <w:r w:rsidR="00E93E80" w:rsidRPr="002E2DA9">
        <w:rPr>
          <w:lang w:val="en-US" w:eastAsia="zh-CN"/>
        </w:rPr>
        <w:t xml:space="preserve"> </w:t>
      </w:r>
      <w:r w:rsidR="007A6F7F" w:rsidRPr="00072F61">
        <w:rPr>
          <w:lang w:val="en-US" w:eastAsia="zh-CN"/>
        </w:rPr>
        <w:t xml:space="preserve">in the </w:t>
      </w:r>
      <w:r w:rsidR="007A6F7F" w:rsidRPr="00072F61">
        <w:rPr>
          <w:position w:val="-10"/>
        </w:rPr>
        <w:object w:dxaOrig="320" w:dyaOrig="300" w14:anchorId="313AB897">
          <v:shape id="_x0000_i1034" type="#_x0000_t75" style="width:16.2pt;height:15.9pt" o:ole="">
            <v:imagedata r:id="rId15" o:title=""/>
          </v:shape>
          <o:OLEObject Type="Embed" ProgID="Equation.3" ShapeID="_x0000_i1034" DrawAspect="Content" ObjectID="_1603891972" r:id="rId27"/>
        </w:object>
      </w:r>
      <w:r w:rsidR="007A6F7F" w:rsidRPr="00072F61">
        <w:t xml:space="preserve"> occasions for candidate PDSCH receptions</w:t>
      </w:r>
      <w:r w:rsidR="007A6F7F" w:rsidRPr="00072F61">
        <w:rPr>
          <w:lang w:val="en-US" w:eastAsia="zh-CN"/>
        </w:rPr>
        <w:t xml:space="preserve"> </w:t>
      </w:r>
      <w:r w:rsidR="00E93E80" w:rsidRPr="00072F61">
        <w:rPr>
          <w:lang w:val="en-US" w:eastAsia="zh-CN"/>
        </w:rPr>
        <w:t xml:space="preserve">in which case </w:t>
      </w:r>
      <w:r w:rsidR="00E93E80" w:rsidRPr="00B91EFF">
        <w:rPr>
          <w:lang w:eastAsia="x-none"/>
        </w:rPr>
        <w:t>th</w:t>
      </w:r>
      <w:r w:rsidR="00E93E80" w:rsidRPr="00405417">
        <w:rPr>
          <w:lang w:eastAsia="x-none"/>
        </w:rPr>
        <w:t>e UE genera</w:t>
      </w:r>
      <w:r w:rsidR="00E93E80" w:rsidRPr="00131706">
        <w:rPr>
          <w:lang w:eastAsia="x-none"/>
        </w:rPr>
        <w:t xml:space="preserve">tes HARQ-ACK information only for the </w:t>
      </w:r>
      <w:r w:rsidR="00E93E80" w:rsidRPr="00BB0FEA">
        <w:rPr>
          <w:lang w:eastAsia="x-none"/>
        </w:rPr>
        <w:t xml:space="preserve">SPS PDSCH release or only for the </w:t>
      </w:r>
      <w:r w:rsidR="00E93E80" w:rsidRPr="002E2DA9">
        <w:rPr>
          <w:lang w:eastAsia="x-none"/>
        </w:rPr>
        <w:t>PDSCH</w:t>
      </w:r>
      <w:r w:rsidR="00E93E80" w:rsidRPr="00072F61">
        <w:rPr>
          <w:lang w:eastAsia="x-none"/>
        </w:rPr>
        <w:t xml:space="preserve"> reception</w:t>
      </w:r>
      <w:del w:id="18" w:author="Aris Papasakellariou 2" w:date="2018-11-14T23:31:00Z">
        <w:r w:rsidR="00072F61" w:rsidRPr="00072F61" w:rsidDel="00B264A9">
          <w:rPr>
            <w:lang w:eastAsia="x-none"/>
          </w:rPr>
          <w:delText>(s)</w:delText>
        </w:r>
      </w:del>
      <w:r w:rsidR="00E93E80" w:rsidRPr="00072F61">
        <w:rPr>
          <w:lang w:val="en-US" w:eastAsia="x-none"/>
        </w:rPr>
        <w:t xml:space="preserve"> as described in </w:t>
      </w:r>
      <w:proofErr w:type="spellStart"/>
      <w:r w:rsidR="00E93E80" w:rsidRPr="00072F61">
        <w:rPr>
          <w:lang w:val="en-US" w:eastAsia="x-none"/>
        </w:rPr>
        <w:t>Subclause</w:t>
      </w:r>
      <w:proofErr w:type="spellEnd"/>
      <w:r w:rsidR="00E93E80" w:rsidRPr="00072F61">
        <w:rPr>
          <w:lang w:val="en-US" w:eastAsia="x-none"/>
        </w:rPr>
        <w:t xml:space="preserve"> 9.1.2</w:t>
      </w:r>
      <w:r w:rsidRPr="00072F61">
        <w:rPr>
          <w:rFonts w:cs="Arial"/>
          <w:lang w:eastAsia="zh-CN"/>
        </w:rPr>
        <w:t>.</w:t>
      </w:r>
    </w:p>
    <w:p w14:paraId="1B7EB25E" w14:textId="77777777" w:rsidR="005D1608" w:rsidRDefault="00F37E87" w:rsidP="00F37E87">
      <w:pPr>
        <w:pStyle w:val="Heading3"/>
        <w:rPr>
          <w:szCs w:val="32"/>
        </w:rPr>
      </w:pPr>
      <w:bookmarkStart w:id="19" w:name="_Ref497329141"/>
      <w:bookmarkStart w:id="20" w:name="_Toc51726505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9"/>
      <w:bookmarkEnd w:id="20"/>
      <w:r w:rsidRPr="00B916EC">
        <w:rPr>
          <w:szCs w:val="32"/>
        </w:rPr>
        <w:t xml:space="preserve"> </w:t>
      </w:r>
    </w:p>
    <w:p w14:paraId="668D8169" w14:textId="77777777" w:rsidR="000B36B8" w:rsidRPr="000B36B8" w:rsidRDefault="000B36B8" w:rsidP="0009732E">
      <w:pPr>
        <w:rPr>
          <w:lang w:eastAsia="zh-CN"/>
        </w:rPr>
      </w:pPr>
      <w:r>
        <w:rPr>
          <w:lang w:val="en-US" w:eastAsia="zh-CN"/>
        </w:rPr>
        <w:t xml:space="preserve">This </w:t>
      </w:r>
      <w:proofErr w:type="spellStart"/>
      <w:r>
        <w:rPr>
          <w:lang w:val="en-US" w:eastAsia="zh-CN"/>
        </w:rPr>
        <w:t>subclause</w:t>
      </w:r>
      <w:proofErr w:type="spellEnd"/>
      <w:r>
        <w:rPr>
          <w:lang w:val="en-US" w:eastAsia="zh-CN"/>
        </w:rPr>
        <w:t xml:space="preserve"> applies if the UE is configured with </w:t>
      </w:r>
      <w:proofErr w:type="spellStart"/>
      <w:r w:rsidR="00CD5BA3" w:rsidRPr="00221BBC">
        <w:rPr>
          <w:i/>
          <w:lang w:val="en-US" w:eastAsia="zh-CN"/>
        </w:rPr>
        <w:t>pdsch</w:t>
      </w:r>
      <w:proofErr w:type="spellEnd"/>
      <w:r w:rsidR="00CD5BA3" w:rsidRPr="00221BBC">
        <w:rPr>
          <w:i/>
          <w:lang w:val="en-US" w:eastAsia="zh-CN"/>
        </w:rPr>
        <w:t>-</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5DAA7B00" w14:textId="77777777" w:rsidR="005D7FC1" w:rsidRPr="00B916EC" w:rsidRDefault="005D7FC1" w:rsidP="005D7FC1">
      <w:pPr>
        <w:pStyle w:val="Heading4"/>
      </w:pPr>
      <w:bookmarkStart w:id="21" w:name="_Ref500250940"/>
      <w:bookmarkStart w:id="22" w:name="_Toc517265059"/>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21"/>
      <w:r w:rsidR="00B7736E" w:rsidRPr="00B916EC">
        <w:t>physical uplink control channel</w:t>
      </w:r>
      <w:bookmarkEnd w:id="22"/>
    </w:p>
    <w:p w14:paraId="703D9161" w14:textId="4A0A8A47" w:rsidR="00CD5BA3" w:rsidRPr="004E08B3" w:rsidRDefault="00CD5BA3" w:rsidP="00CD5BA3">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 xml:space="preserve">for scheduling PDSCH receptions or SPS PDSCH </w:t>
      </w:r>
      <w:r w:rsidRPr="004E08B3">
        <w:rPr>
          <w:lang w:eastAsia="zh-CN"/>
        </w:rPr>
        <w:t xml:space="preserve">release on an active DL BWP of a serving </w:t>
      </w:r>
      <w:proofErr w:type="gramStart"/>
      <w:r w:rsidRPr="004E08B3">
        <w:rPr>
          <w:lang w:eastAsia="zh-CN"/>
        </w:rPr>
        <w:t xml:space="preserve">cell </w:t>
      </w:r>
      <w:proofErr w:type="gramEnd"/>
      <w:r w:rsidR="005E0856" w:rsidRPr="004E08B3">
        <w:rPr>
          <w:position w:val="-6"/>
        </w:rPr>
        <w:object w:dxaOrig="160" w:dyaOrig="200" w14:anchorId="06267ACD">
          <v:shape id="_x0000_i1035" type="#_x0000_t75" style="width:7.8pt;height:10.5pt" o:ole="">
            <v:imagedata r:id="rId17" o:title=""/>
          </v:shape>
          <o:OLEObject Type="Embed" ProgID="Equation.3" ShapeID="_x0000_i1035" DrawAspect="Content" ObjectID="_1603891973" r:id="rId28"/>
        </w:object>
      </w:r>
      <w:r w:rsidR="00EB7104" w:rsidRPr="004E08B3">
        <w:t xml:space="preserve">, as described in </w:t>
      </w:r>
      <w:proofErr w:type="spellStart"/>
      <w:r w:rsidR="00EB7104" w:rsidRPr="004E08B3">
        <w:t>Subclause</w:t>
      </w:r>
      <w:proofErr w:type="spellEnd"/>
      <w:r w:rsidR="00EB7104" w:rsidRPr="004E08B3">
        <w:t xml:space="preserve"> 10.1,</w:t>
      </w:r>
      <w:r w:rsidRPr="004E08B3">
        <w:t xml:space="preserve"> </w:t>
      </w:r>
      <w:r w:rsidRPr="004E08B3">
        <w:rPr>
          <w:lang w:val="en-US" w:eastAsia="zh-CN"/>
        </w:rPr>
        <w:t xml:space="preserve">and for which the UE transmits HARQ-ACK information in a same PUCCH in slot </w:t>
      </w:r>
      <w:r w:rsidR="005E0856" w:rsidRPr="004E08B3">
        <w:rPr>
          <w:position w:val="-6"/>
        </w:rPr>
        <w:object w:dxaOrig="180" w:dyaOrig="200" w14:anchorId="0D41BF86">
          <v:shape id="_x0000_i1036" type="#_x0000_t75" style="width:9.3pt;height:10.5pt" o:ole="">
            <v:imagedata r:id="rId29" o:title=""/>
          </v:shape>
          <o:OLEObject Type="Embed" ProgID="Equation.3" ShapeID="_x0000_i1036" DrawAspect="Content" ObjectID="_1603891974" r:id="rId30"/>
        </w:object>
      </w:r>
      <w:r w:rsidRPr="004E08B3">
        <w:t xml:space="preserve"> </w:t>
      </w:r>
      <w:r w:rsidRPr="004E08B3">
        <w:rPr>
          <w:lang w:val="en-US" w:eastAsia="zh-CN"/>
        </w:rPr>
        <w:t>based on</w:t>
      </w:r>
    </w:p>
    <w:p w14:paraId="04FF230A" w14:textId="7AFD8397" w:rsidR="00CD5BA3" w:rsidRPr="004E08B3" w:rsidRDefault="00CD5BA3" w:rsidP="00CD5BA3">
      <w:pPr>
        <w:pStyle w:val="B1"/>
        <w:rPr>
          <w:lang w:eastAsia="zh-CN"/>
        </w:rPr>
      </w:pPr>
      <w:r w:rsidRPr="000C0818">
        <w:rPr>
          <w:rFonts w:eastAsia="SimSun" w:cs="Arial"/>
          <w:lang w:eastAsia="zh-CN"/>
        </w:rPr>
        <w:t>-</w:t>
      </w:r>
      <w:r w:rsidRPr="000C0818">
        <w:rPr>
          <w:rFonts w:eastAsia="SimSun"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values </w:t>
      </w:r>
      <w:r w:rsidR="00B51B44" w:rsidRPr="00C02012">
        <w:rPr>
          <w:lang w:val="en-US" w:eastAsia="zh-CN"/>
        </w:rPr>
        <w:t xml:space="preserve">for PUCCH transmission with HARQ-ACK information in slot </w:t>
      </w:r>
      <w:r w:rsidR="00B51B44" w:rsidRPr="004E08B3">
        <w:rPr>
          <w:position w:val="-6"/>
        </w:rPr>
        <w:object w:dxaOrig="180" w:dyaOrig="200" w14:anchorId="4AD252C8">
          <v:shape id="_x0000_i1037" type="#_x0000_t75" style="width:9.3pt;height:10.5pt" o:ole="">
            <v:imagedata r:id="rId29" o:title=""/>
          </v:shape>
          <o:OLEObject Type="Embed" ProgID="Equation.3" ShapeID="_x0000_i1037" DrawAspect="Content" ObjectID="_1603891975" r:id="rId31"/>
        </w:object>
      </w:r>
      <w:r w:rsidR="00B51B44" w:rsidRPr="004E08B3">
        <w:rPr>
          <w:lang w:val="en-US"/>
        </w:rPr>
        <w:t xml:space="preserve"> </w:t>
      </w:r>
      <w:r w:rsidR="00B51B44" w:rsidRPr="004E08B3">
        <w:rPr>
          <w:lang w:val="en-US" w:eastAsia="zh-CN"/>
        </w:rPr>
        <w:t>in response to PDSCH receptions or SPS PDSCH release</w:t>
      </w:r>
    </w:p>
    <w:p w14:paraId="4AEFE038" w14:textId="0198B824" w:rsidR="00CD5BA3" w:rsidRPr="00A339A6" w:rsidRDefault="00CD5BA3" w:rsidP="00CD5BA3">
      <w:pPr>
        <w:pStyle w:val="B1"/>
        <w:rPr>
          <w:lang w:val="en-US"/>
        </w:rPr>
      </w:pPr>
      <w:r w:rsidRPr="004E08B3">
        <w:rPr>
          <w:lang w:eastAsia="zh-CN"/>
        </w:rPr>
        <w:t xml:space="preserve"> </w:t>
      </w: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005E0856" w:rsidRPr="004E08B3">
        <w:rPr>
          <w:position w:val="-10"/>
        </w:rPr>
        <w:object w:dxaOrig="300" w:dyaOrig="300" w14:anchorId="2E5D423C">
          <v:shape id="_x0000_i1038" type="#_x0000_t75" style="width:15.3pt;height:15.3pt" o:ole="">
            <v:imagedata r:id="rId32" o:title=""/>
          </v:shape>
          <o:OLEObject Type="Embed" ProgID="Equation.3" ShapeID="_x0000_i1038" DrawAspect="Content" ObjectID="_1603891976" r:id="rId33"/>
        </w:object>
      </w:r>
      <w:r w:rsidRPr="004E08B3">
        <w:rPr>
          <w:lang w:val="en-US" w:eastAsia="zh-CN"/>
        </w:rPr>
        <w:t xml:space="preserve"> </w:t>
      </w:r>
      <w:r w:rsidRPr="004E08B3">
        <w:rPr>
          <w:lang w:eastAsia="zh-CN"/>
        </w:rPr>
        <w:t>[6, TS 38.214</w:t>
      </w:r>
      <w:r w:rsidRPr="004E08B3">
        <w:rPr>
          <w:lang w:val="en-US" w:eastAsia="zh-CN"/>
        </w:rPr>
        <w:t xml:space="preserve">] </w:t>
      </w:r>
      <w:r w:rsidR="00B51B44" w:rsidRPr="004E08B3">
        <w:rPr>
          <w:rFonts w:eastAsia="Yu Mincho"/>
          <w:lang w:eastAsia="zh-CN"/>
        </w:rPr>
        <w:t>provided by tim</w:t>
      </w:r>
      <w:r w:rsidR="00492683">
        <w:rPr>
          <w:rFonts w:eastAsia="Yu Mincho"/>
          <w:lang w:eastAsia="zh-CN"/>
        </w:rPr>
        <w:t xml:space="preserve">e domain resource assignment </w:t>
      </w:r>
      <w:proofErr w:type="spellStart"/>
      <w:r w:rsidR="00492683">
        <w:rPr>
          <w:rFonts w:eastAsia="Yu Mincho"/>
          <w:lang w:eastAsia="zh-CN"/>
        </w:rPr>
        <w:t>fi</w:t>
      </w:r>
      <w:r w:rsidR="00B51B44" w:rsidRPr="004E08B3">
        <w:rPr>
          <w:rFonts w:eastAsia="Yu Mincho"/>
          <w:lang w:eastAsia="zh-CN"/>
        </w:rPr>
        <w:t>e</w:t>
      </w:r>
      <w:r w:rsidR="00492683">
        <w:rPr>
          <w:rFonts w:eastAsia="Yu Mincho"/>
          <w:lang w:val="en-US" w:eastAsia="zh-CN"/>
        </w:rPr>
        <w:t>l</w:t>
      </w:r>
      <w:proofErr w:type="spellEnd"/>
      <w:r w:rsidR="00B51B44" w:rsidRPr="004E08B3">
        <w:rPr>
          <w:rFonts w:eastAsia="Yu Mincho"/>
          <w:lang w:eastAsia="zh-CN"/>
        </w:rPr>
        <w:t>d in DCI format 1_0 or DCI format 1_1 for schedulin</w:t>
      </w:r>
      <w:r w:rsidR="00B51B44" w:rsidRPr="000C0818">
        <w:rPr>
          <w:rFonts w:eastAsia="Yu Mincho"/>
          <w:lang w:eastAsia="zh-CN"/>
        </w:rPr>
        <w:t>g PDSCH receptions or SPS PDSCH release</w:t>
      </w:r>
      <w:r w:rsidRPr="00FA4577">
        <w:rPr>
          <w:lang w:val="en-US"/>
        </w:rPr>
        <w:t xml:space="preserve"> and by</w:t>
      </w:r>
      <w:r w:rsidRPr="006C71DF">
        <w:rPr>
          <w:lang w:val="en-US" w:eastAsia="zh-CN"/>
        </w:rPr>
        <w:t xml:space="preserve"> </w:t>
      </w:r>
      <w:proofErr w:type="spellStart"/>
      <w:r w:rsidRPr="00D42670">
        <w:rPr>
          <w:i/>
        </w:rPr>
        <w:t>pdsch-AggregationFactor</w:t>
      </w:r>
      <w:proofErr w:type="spellEnd"/>
      <w:r w:rsidRPr="00F65C42">
        <w:t>,</w:t>
      </w:r>
      <w:r w:rsidRPr="00A339A6">
        <w:rPr>
          <w:lang w:val="en-US"/>
        </w:rPr>
        <w:t xml:space="preserve"> when provided.</w:t>
      </w:r>
    </w:p>
    <w:p w14:paraId="6F7996EA" w14:textId="7486DCF2" w:rsidR="000B36B8" w:rsidRPr="004E08B3" w:rsidRDefault="000B36B8" w:rsidP="000B36B8">
      <w:pPr>
        <w:rPr>
          <w:lang w:val="en-US" w:eastAsia="zh-CN"/>
        </w:rPr>
      </w:pPr>
      <w:r w:rsidRPr="004F730A">
        <w:rPr>
          <w:lang w:eastAsia="zh-CN"/>
        </w:rPr>
        <w:t xml:space="preserve">The set </w:t>
      </w:r>
      <w:r w:rsidRPr="004E08B3">
        <w:rPr>
          <w:lang w:eastAsia="zh-CN"/>
        </w:rPr>
        <w:t xml:space="preserve">of PDCCH monitoring </w:t>
      </w:r>
      <w:r w:rsidRPr="00E26367">
        <w:rPr>
          <w:lang w:eastAsia="zh-CN"/>
        </w:rPr>
        <w:t xml:space="preserve">occasions </w:t>
      </w:r>
      <w:r w:rsidR="00EB7104" w:rsidRPr="00E26367">
        <w:rPr>
          <w:rFonts w:eastAsia="Yu Mincho" w:hint="eastAsia"/>
        </w:rPr>
        <w:t>for DCI format 1_0 or DCI format 1_1 for scheduling PDSCH receptions or SPS PDSCH release</w:t>
      </w:r>
      <w:r w:rsidR="00EB7104" w:rsidRPr="00E26367">
        <w:rPr>
          <w:lang w:eastAsia="zh-CN"/>
        </w:rPr>
        <w:t xml:space="preserve"> </w:t>
      </w:r>
      <w:r w:rsidRPr="00E26367">
        <w:rPr>
          <w:lang w:eastAsia="zh-CN"/>
        </w:rPr>
        <w:t>is defined as the union</w:t>
      </w:r>
      <w:r w:rsidRPr="004E08B3">
        <w:rPr>
          <w:lang w:eastAsia="zh-CN"/>
        </w:rPr>
        <w:t xml:space="preserve"> of PDCCH monitoring occasions across</w:t>
      </w:r>
      <w:r w:rsidR="00960881" w:rsidRPr="004E08B3">
        <w:rPr>
          <w:lang w:eastAsia="zh-CN"/>
        </w:rPr>
        <w:t xml:space="preserve"> active DL BWPs of</w:t>
      </w:r>
      <w:r w:rsidRPr="004E08B3">
        <w:rPr>
          <w:lang w:eastAsia="zh-CN"/>
        </w:rPr>
        <w:t xml:space="preserve"> configured </w:t>
      </w:r>
      <w:r w:rsidR="00960881" w:rsidRPr="000C0818">
        <w:rPr>
          <w:lang w:eastAsia="zh-CN"/>
        </w:rPr>
        <w:t xml:space="preserve">serving </w:t>
      </w:r>
      <w:r w:rsidRPr="00B11691">
        <w:rPr>
          <w:lang w:eastAsia="zh-CN"/>
        </w:rPr>
        <w:t xml:space="preserve">cells, ordered in ascending order of start time of the </w:t>
      </w:r>
      <w:r w:rsidRPr="00C02012">
        <w:t xml:space="preserve">search space </w:t>
      </w:r>
      <w:r w:rsidR="00960881" w:rsidRPr="00C02012">
        <w:t xml:space="preserve">set </w:t>
      </w:r>
      <w:r w:rsidRPr="00C02012">
        <w:rPr>
          <w:lang w:eastAsia="zh-CN"/>
        </w:rPr>
        <w:t xml:space="preserve">associated with a PDCCH monitoring occasion. The cardinality of the set of PDCCH monitoring occasions defines a total number </w:t>
      </w:r>
      <w:r w:rsidRPr="004E08B3">
        <w:rPr>
          <w:position w:val="-4"/>
        </w:rPr>
        <w:object w:dxaOrig="279" w:dyaOrig="220" w14:anchorId="4AC2C75F">
          <v:shape id="_x0000_i1039" type="#_x0000_t75" style="width:13.8pt;height:11.4pt" o:ole="">
            <v:imagedata r:id="rId34" o:title=""/>
          </v:shape>
          <o:OLEObject Type="Embed" ProgID="Equation.3" ShapeID="_x0000_i1039" DrawAspect="Content" ObjectID="_1603891977" r:id="rId35"/>
        </w:object>
      </w:r>
      <w:r w:rsidRPr="004E08B3">
        <w:rPr>
          <w:lang w:eastAsia="zh-CN"/>
        </w:rPr>
        <w:t xml:space="preserve"> of PDCCH monitoring occasions.</w:t>
      </w:r>
    </w:p>
    <w:p w14:paraId="269F6F4B" w14:textId="219147C9" w:rsidR="00F37E87" w:rsidRPr="00B916EC" w:rsidRDefault="00FD70B4" w:rsidP="00F37E87">
      <w:pPr>
        <w:rPr>
          <w:rFonts w:eastAsia="SimSun"/>
          <w:lang w:val="en-US" w:eastAsia="zh-CN"/>
        </w:rPr>
      </w:pPr>
      <w:r w:rsidRPr="000C0818">
        <w:t>A</w:t>
      </w:r>
      <w:r w:rsidR="00F37E87" w:rsidRPr="00B11691">
        <w:rPr>
          <w:lang w:val="en-US"/>
        </w:rPr>
        <w:t xml:space="preserve"> value of the </w:t>
      </w:r>
      <w:r w:rsidR="00F37E87" w:rsidRPr="00C02012">
        <w:rPr>
          <w:rFonts w:eastAsia="SimSun" w:hint="eastAsia"/>
          <w:lang w:val="en-US" w:eastAsia="zh-CN"/>
        </w:rPr>
        <w:t xml:space="preserve">counter </w:t>
      </w:r>
      <w:r w:rsidR="00F37E87" w:rsidRPr="00C02012">
        <w:rPr>
          <w:rFonts w:eastAsia="SimSun"/>
          <w:lang w:eastAsia="zh-CN"/>
        </w:rPr>
        <w:t>d</w:t>
      </w:r>
      <w:r w:rsidR="00F37E87" w:rsidRPr="00C02012">
        <w:rPr>
          <w:rFonts w:eastAsia="SimSun" w:hint="eastAsia"/>
          <w:lang w:eastAsia="zh-CN"/>
        </w:rPr>
        <w:t xml:space="preserve">ownlink </w:t>
      </w:r>
      <w:r w:rsidR="00F37E87" w:rsidRPr="00C02012">
        <w:rPr>
          <w:rFonts w:eastAsia="SimSun"/>
          <w:lang w:eastAsia="zh-CN"/>
        </w:rPr>
        <w:t>a</w:t>
      </w:r>
      <w:r w:rsidR="00F37E87" w:rsidRPr="00D61DB9">
        <w:rPr>
          <w:rFonts w:eastAsia="SimSun" w:hint="eastAsia"/>
          <w:lang w:eastAsia="zh-CN"/>
        </w:rPr>
        <w:t xml:space="preserve">ssignment </w:t>
      </w:r>
      <w:r w:rsidR="00F37E87" w:rsidRPr="00FA4577">
        <w:rPr>
          <w:rFonts w:eastAsia="SimSun"/>
          <w:lang w:eastAsia="zh-CN"/>
        </w:rPr>
        <w:t>i</w:t>
      </w:r>
      <w:r w:rsidR="00F37E87" w:rsidRPr="00FA4577">
        <w:rPr>
          <w:rFonts w:eastAsia="SimSun" w:hint="eastAsia"/>
          <w:lang w:eastAsia="zh-CN"/>
        </w:rPr>
        <w:t>ndicator (DAI)</w:t>
      </w:r>
      <w:r w:rsidR="00F37E87" w:rsidRPr="006C71DF">
        <w:rPr>
          <w:lang w:val="en-US"/>
        </w:rPr>
        <w:t xml:space="preserve"> field in DCI format </w:t>
      </w:r>
      <w:r w:rsidR="00F26D02" w:rsidRPr="006C71DF">
        <w:rPr>
          <w:rFonts w:eastAsia="SimSun"/>
          <w:lang w:val="en-US" w:eastAsia="zh-CN"/>
        </w:rPr>
        <w:t>1_0 or DCI form</w:t>
      </w:r>
      <w:r w:rsidR="00F26D02" w:rsidRPr="00D42670">
        <w:rPr>
          <w:rFonts w:eastAsia="SimSun"/>
          <w:lang w:val="en-US" w:eastAsia="zh-CN"/>
        </w:rPr>
        <w:t>at 1_1</w:t>
      </w:r>
      <w:r w:rsidR="00F37E87" w:rsidRPr="00F65C42">
        <w:rPr>
          <w:lang w:val="en-US"/>
        </w:rPr>
        <w:t xml:space="preserve"> denotes the accumulative number of </w:t>
      </w:r>
      <w:r w:rsidR="00F37E87" w:rsidRPr="00A339A6">
        <w:rPr>
          <w:rFonts w:eastAsia="SimSun" w:hint="eastAsia"/>
          <w:lang w:val="en-US" w:eastAsia="zh-CN"/>
        </w:rPr>
        <w:t xml:space="preserve">{serving cell, </w:t>
      </w:r>
      <w:r w:rsidR="00F37E87" w:rsidRPr="00A339A6">
        <w:rPr>
          <w:rFonts w:eastAsia="SimSun"/>
          <w:lang w:val="en-US" w:eastAsia="zh-CN"/>
        </w:rPr>
        <w:t xml:space="preserve">PDCCH monitoring </w:t>
      </w:r>
      <w:r w:rsidR="006B45F9" w:rsidRPr="00A339A6">
        <w:rPr>
          <w:rFonts w:eastAsia="SimSun"/>
          <w:lang w:val="en-US" w:eastAsia="zh-CN"/>
        </w:rPr>
        <w:t>occasion</w:t>
      </w:r>
      <w:r w:rsidR="00F37E87" w:rsidRPr="00646E39">
        <w:rPr>
          <w:rFonts w:eastAsia="SimSun" w:hint="eastAsia"/>
          <w:lang w:val="en-US" w:eastAsia="zh-CN"/>
        </w:rPr>
        <w:t xml:space="preserve">}-pair(s) in which </w:t>
      </w:r>
      <w:r w:rsidR="00F37E87" w:rsidRPr="000D26EA">
        <w:rPr>
          <w:lang w:val="en-US"/>
        </w:rPr>
        <w:t>PDSCH reception(</w:t>
      </w:r>
      <w:r w:rsidR="00F37E87" w:rsidRPr="000D26EA">
        <w:rPr>
          <w:rFonts w:eastAsia="SimSun" w:hint="eastAsia"/>
          <w:lang w:val="en-US" w:eastAsia="zh-CN"/>
        </w:rPr>
        <w:t>s</w:t>
      </w:r>
      <w:r w:rsidR="00F37E87" w:rsidRPr="00A46623">
        <w:rPr>
          <w:rFonts w:eastAsia="SimSun"/>
          <w:lang w:val="en-US" w:eastAsia="zh-CN"/>
        </w:rPr>
        <w:t>)</w:t>
      </w:r>
      <w:r w:rsidR="00F37E87" w:rsidRPr="00597FA9">
        <w:rPr>
          <w:rFonts w:eastAsia="SimSun" w:hint="eastAsia"/>
          <w:lang w:val="en-US" w:eastAsia="zh-CN"/>
        </w:rPr>
        <w:t xml:space="preserve"> </w:t>
      </w:r>
      <w:r w:rsidR="00E457FC" w:rsidRPr="00597FA9">
        <w:rPr>
          <w:rFonts w:eastAsia="SimSun"/>
          <w:lang w:val="en-US" w:eastAsia="zh-CN"/>
        </w:rPr>
        <w:t>or SPS PDSCH release</w:t>
      </w:r>
      <w:del w:id="23" w:author="Aris Papasakellariou 2" w:date="2018-11-14T23:31:00Z">
        <w:r w:rsidR="00E457FC" w:rsidRPr="00597FA9" w:rsidDel="00B264A9">
          <w:rPr>
            <w:rFonts w:eastAsia="SimSun"/>
            <w:lang w:val="en-US" w:eastAsia="zh-CN"/>
          </w:rPr>
          <w:delText>(s)</w:delText>
        </w:r>
      </w:del>
      <w:r w:rsidR="00E457FC" w:rsidRPr="00597FA9">
        <w:rPr>
          <w:rFonts w:eastAsia="SimSun"/>
          <w:lang w:val="en-US" w:eastAsia="zh-CN"/>
        </w:rPr>
        <w:t xml:space="preserve"> </w:t>
      </w:r>
      <w:r w:rsidR="00F37E87" w:rsidRPr="00AC174B">
        <w:rPr>
          <w:rFonts w:eastAsia="SimSun" w:hint="eastAsia"/>
          <w:lang w:val="en-US" w:eastAsia="zh-CN"/>
        </w:rPr>
        <w:t xml:space="preserve">associated with </w:t>
      </w:r>
      <w:r w:rsidR="00F37E87" w:rsidRPr="00C02FD1">
        <w:rPr>
          <w:rFonts w:eastAsia="SimSun"/>
          <w:lang w:val="en-US" w:eastAsia="zh-CN"/>
        </w:rPr>
        <w:t xml:space="preserve">DCI format </w:t>
      </w:r>
      <w:r w:rsidR="00F26D02" w:rsidRPr="00E33830">
        <w:rPr>
          <w:rFonts w:eastAsia="SimSun"/>
          <w:lang w:val="en-US" w:eastAsia="zh-CN"/>
        </w:rPr>
        <w:t>1_0 or DCI format 1_1</w:t>
      </w:r>
      <w:r w:rsidR="00F37E87" w:rsidRPr="004561EE">
        <w:rPr>
          <w:rFonts w:eastAsia="SimSun" w:hint="eastAsia"/>
          <w:lang w:val="en-US" w:eastAsia="zh-CN"/>
        </w:rPr>
        <w:t xml:space="preserve"> </w:t>
      </w:r>
      <w:r w:rsidR="00F37E87" w:rsidRPr="009E690A">
        <w:rPr>
          <w:rFonts w:eastAsia="SimSun" w:cs="Arial" w:hint="eastAsia"/>
          <w:lang w:eastAsia="zh-CN"/>
        </w:rPr>
        <w:t>is present,</w:t>
      </w:r>
      <w:r w:rsidR="00F37E87" w:rsidRPr="00417BB1">
        <w:rPr>
          <w:lang w:val="en-US"/>
        </w:rPr>
        <w:t xml:space="preserve"> u</w:t>
      </w:r>
      <w:r w:rsidR="00F37E87" w:rsidRPr="00AE1814">
        <w:rPr>
          <w:lang w:val="en-US"/>
        </w:rPr>
        <w:t>p to</w:t>
      </w:r>
      <w:r w:rsidR="00F37E87" w:rsidRPr="00AE1814">
        <w:rPr>
          <w:rFonts w:eastAsia="SimSun" w:hint="eastAsia"/>
          <w:lang w:eastAsia="zh-CN"/>
        </w:rPr>
        <w:t xml:space="preserve"> the </w:t>
      </w:r>
      <w:r w:rsidR="00F37E87" w:rsidRPr="00AE1814">
        <w:rPr>
          <w:rFonts w:eastAsia="SimSun"/>
          <w:lang w:eastAsia="zh-CN"/>
        </w:rPr>
        <w:t>current</w:t>
      </w:r>
      <w:r w:rsidR="00F37E87" w:rsidRPr="00AE1814">
        <w:rPr>
          <w:rFonts w:eastAsia="SimSun" w:hint="eastAsia"/>
          <w:lang w:eastAsia="zh-CN"/>
        </w:rPr>
        <w:t xml:space="preserve"> serving cell and </w:t>
      </w:r>
      <w:r w:rsidR="00F37E87" w:rsidRPr="00AE1814">
        <w:rPr>
          <w:rFonts w:eastAsia="SimSun"/>
          <w:lang w:eastAsia="zh-CN"/>
        </w:rPr>
        <w:t>current</w:t>
      </w:r>
      <w:r w:rsidR="00F37E87" w:rsidRPr="00AE1814">
        <w:rPr>
          <w:rFonts w:eastAsia="SimSun" w:hint="eastAsia"/>
          <w:lang w:eastAsia="zh-CN"/>
        </w:rPr>
        <w:t xml:space="preserve"> </w:t>
      </w:r>
      <w:r w:rsidR="00F37E87" w:rsidRPr="00AE1814">
        <w:rPr>
          <w:rFonts w:eastAsia="SimSun"/>
          <w:lang w:eastAsia="zh-CN"/>
        </w:rPr>
        <w:t xml:space="preserve">PDCCH monitoring </w:t>
      </w:r>
      <w:r w:rsidR="006B45F9" w:rsidRPr="006A05EC">
        <w:rPr>
          <w:rFonts w:eastAsia="SimSun"/>
          <w:lang w:eastAsia="zh-CN"/>
        </w:rPr>
        <w:t>occasion</w:t>
      </w:r>
      <w:r w:rsidR="00F37E87" w:rsidRPr="006A05EC">
        <w:rPr>
          <w:rFonts w:eastAsia="SimSun" w:hint="eastAsia"/>
          <w:lang w:eastAsia="zh-CN"/>
        </w:rPr>
        <w:t xml:space="preserve">, first in increasing order of serving cell index and then in </w:t>
      </w:r>
      <w:r w:rsidR="00F37E87" w:rsidRPr="00B916EC">
        <w:rPr>
          <w:rFonts w:eastAsia="SimSun" w:hint="eastAsia"/>
          <w:lang w:eastAsia="zh-CN"/>
        </w:rPr>
        <w:t xml:space="preserve">increasing order of </w:t>
      </w:r>
      <w:r w:rsidR="00F37E87" w:rsidRPr="00B916EC">
        <w:rPr>
          <w:rFonts w:eastAsia="SimSun"/>
          <w:lang w:eastAsia="zh-CN"/>
        </w:rPr>
        <w:t xml:space="preserve">PDCCH monitoring </w:t>
      </w:r>
      <w:r w:rsidR="006B45F9" w:rsidRPr="00B916EC">
        <w:rPr>
          <w:rFonts w:eastAsia="SimSun"/>
          <w:lang w:eastAsia="zh-CN"/>
        </w:rPr>
        <w:t xml:space="preserve">occasion </w:t>
      </w:r>
      <w:r w:rsidR="00F37E87" w:rsidRPr="00B916EC">
        <w:rPr>
          <w:rFonts w:eastAsia="SimSun"/>
          <w:lang w:eastAsia="zh-CN"/>
        </w:rPr>
        <w:t>index</w:t>
      </w:r>
      <w:r w:rsidR="00F37E87" w:rsidRPr="00B916EC">
        <w:rPr>
          <w:rFonts w:eastAsia="SimSun" w:hint="eastAsia"/>
          <w:lang w:eastAsia="zh-CN"/>
        </w:rPr>
        <w:t xml:space="preserve"> </w:t>
      </w:r>
      <w:r w:rsidR="006D40C2" w:rsidRPr="00B916EC">
        <w:rPr>
          <w:position w:val="-6"/>
        </w:rPr>
        <w:object w:dxaOrig="220" w:dyaOrig="200" w14:anchorId="2D675D9B">
          <v:shape id="_x0000_i1040" type="#_x0000_t75" style="width:11.4pt;height:10.5pt" o:ole="">
            <v:imagedata r:id="rId36" o:title=""/>
          </v:shape>
          <o:OLEObject Type="Embed" ProgID="Equation.3" ShapeID="_x0000_i1040" DrawAspect="Content" ObjectID="_1603891978" r:id="rId37"/>
        </w:object>
      </w:r>
      <w:r w:rsidR="00F37E87" w:rsidRPr="00B916EC">
        <w:t xml:space="preserve">, where </w:t>
      </w:r>
      <w:r w:rsidR="003040E2" w:rsidRPr="00B916EC">
        <w:rPr>
          <w:position w:val="-6"/>
        </w:rPr>
        <w:object w:dxaOrig="920" w:dyaOrig="240" w14:anchorId="717ED1D5">
          <v:shape id="_x0000_i1041" type="#_x0000_t75" style="width:46.5pt;height:12pt" o:ole="">
            <v:imagedata r:id="rId38" o:title=""/>
          </v:shape>
          <o:OLEObject Type="Embed" ProgID="Equation.3" ShapeID="_x0000_i1041" DrawAspect="Content" ObjectID="_1603891979" r:id="rId39"/>
        </w:object>
      </w:r>
      <w:r w:rsidR="00F37E87" w:rsidRPr="00B916EC">
        <w:rPr>
          <w:rFonts w:eastAsia="SimSun"/>
          <w:lang w:eastAsia="zh-CN"/>
        </w:rPr>
        <w:t xml:space="preserve">. </w:t>
      </w:r>
    </w:p>
    <w:p w14:paraId="4D7D5375" w14:textId="5D4ADCC5" w:rsidR="00F37E87" w:rsidRPr="00B916EC" w:rsidRDefault="00F37E87" w:rsidP="00F37E87">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sidR="00FD70B4">
        <w:rPr>
          <w:rFonts w:eastAsia="SimSun"/>
          <w:lang w:eastAsia="zh-CN"/>
        </w:rPr>
        <w:t>, when present [5, TS 38.212],</w:t>
      </w:r>
      <w:r w:rsidRPr="00B916EC">
        <w:rPr>
          <w:rFonts w:eastAsia="SimSun" w:hint="eastAsia"/>
          <w:lang w:eastAsia="zh-CN"/>
        </w:rPr>
        <w:t xml:space="preserve"> in </w:t>
      </w:r>
      <w:r w:rsidR="00F26D02"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 xml:space="preserve">PDCCH monitoring </w:t>
      </w:r>
      <w:r w:rsidR="00783ECC" w:rsidRPr="00B916EC">
        <w:rPr>
          <w:rFonts w:eastAsia="SimSun"/>
          <w:lang w:val="en-US" w:eastAsia="zh-CN"/>
        </w:rPr>
        <w:t>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00960881" w:rsidRPr="00960881">
        <w:rPr>
          <w:rFonts w:eastAsia="SimSun"/>
          <w:lang w:val="en-US" w:eastAsia="zh-CN"/>
        </w:rPr>
        <w:t xml:space="preserve"> </w:t>
      </w:r>
      <w:r w:rsidR="00960881">
        <w:rPr>
          <w:rFonts w:eastAsia="SimSun"/>
          <w:lang w:val="en-US" w:eastAsia="zh-CN"/>
        </w:rPr>
        <w:t>or SPS PDSCH release</w:t>
      </w:r>
      <w:del w:id="24" w:author="Aris Papasakellariou 2" w:date="2018-11-14T23:32:00Z">
        <w:r w:rsidR="00E457FC" w:rsidDel="00B264A9">
          <w:rPr>
            <w:rFonts w:eastAsia="SimSun"/>
            <w:lang w:val="en-US" w:eastAsia="zh-CN"/>
          </w:rPr>
          <w:delText>(s)</w:delText>
        </w:r>
      </w:del>
      <w:r w:rsidRPr="00B916EC">
        <w:rPr>
          <w:rFonts w:eastAsia="SimSun" w:hint="eastAsia"/>
          <w:lang w:val="en-US" w:eastAsia="zh-CN"/>
        </w:rPr>
        <w:t xml:space="preserve"> associated with </w:t>
      </w:r>
      <w:r w:rsidRPr="00B916EC">
        <w:rPr>
          <w:rFonts w:eastAsia="SimSun"/>
          <w:lang w:val="en-US" w:eastAsia="zh-CN"/>
        </w:rPr>
        <w:t xml:space="preserve">DCI format </w:t>
      </w:r>
      <w:r w:rsidR="00F26D02" w:rsidRPr="00B916EC">
        <w:rPr>
          <w:rFonts w:eastAsia="SimSun"/>
          <w:lang w:val="en-US" w:eastAsia="zh-CN"/>
        </w:rPr>
        <w:t>1_0 or DCI format 1_1</w:t>
      </w:r>
      <w:r w:rsidR="00F26D02"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 xml:space="preserve">PDCCH monitoring </w:t>
      </w:r>
      <w:r w:rsidR="00783ECC" w:rsidRPr="00B916EC">
        <w:rPr>
          <w:rFonts w:eastAsia="SimSun"/>
          <w:lang w:val="en-US" w:eastAsia="zh-CN"/>
        </w:rPr>
        <w:t>occasion</w:t>
      </w:r>
      <w:r w:rsidR="00783ECC" w:rsidRPr="00B916EC">
        <w:rPr>
          <w:rFonts w:eastAsia="SimSun" w:hint="eastAsia"/>
          <w:lang w:val="en-US" w:eastAsia="zh-CN"/>
        </w:rPr>
        <w:t xml:space="preserve"> </w:t>
      </w:r>
      <w:r w:rsidR="006D40C2" w:rsidRPr="00B916EC">
        <w:rPr>
          <w:position w:val="-6"/>
        </w:rPr>
        <w:object w:dxaOrig="220" w:dyaOrig="200" w14:anchorId="2944C002">
          <v:shape id="_x0000_i1042" type="#_x0000_t75" style="width:11.4pt;height:10.5pt" o:ole="">
            <v:imagedata r:id="rId36" o:title=""/>
          </v:shape>
          <o:OLEObject Type="Embed" ProgID="Equation.3" ShapeID="_x0000_i1042" DrawAspect="Content" ObjectID="_1603891980" r:id="rId40"/>
        </w:object>
      </w:r>
      <w:r w:rsidR="005E0856">
        <w:t xml:space="preserve"> </w:t>
      </w:r>
      <w:r w:rsidRPr="00B916EC">
        <w:rPr>
          <w:lang w:val="en-US"/>
        </w:rPr>
        <w:t xml:space="preserve">and </w:t>
      </w:r>
      <w:r w:rsidR="00960881">
        <w:rPr>
          <w:lang w:val="en-US"/>
        </w:rPr>
        <w:t>is</w:t>
      </w:r>
      <w:r w:rsidRPr="00B916EC">
        <w:rPr>
          <w:lang w:val="en-US"/>
        </w:rPr>
        <w:t xml:space="preserve"> updated from </w:t>
      </w:r>
      <w:r w:rsidRPr="00B916EC">
        <w:rPr>
          <w:rFonts w:eastAsia="SimSun"/>
          <w:lang w:val="en-US" w:eastAsia="zh-CN"/>
        </w:rPr>
        <w:t xml:space="preserve">PDCCH monitoring </w:t>
      </w:r>
      <w:r w:rsidR="00783ECC" w:rsidRPr="00B916EC">
        <w:rPr>
          <w:rFonts w:eastAsia="SimSun"/>
          <w:lang w:val="en-US" w:eastAsia="zh-CN"/>
        </w:rPr>
        <w:t>occasion</w:t>
      </w:r>
      <w:r w:rsidR="00783ECC" w:rsidRPr="00B916EC">
        <w:rPr>
          <w:lang w:val="en-US"/>
        </w:rPr>
        <w:t xml:space="preserve"> </w:t>
      </w:r>
      <w:r w:rsidRPr="00B916EC">
        <w:rPr>
          <w:lang w:val="en-US"/>
        </w:rPr>
        <w:t xml:space="preserve">to </w:t>
      </w:r>
      <w:r w:rsidRPr="00B916EC">
        <w:rPr>
          <w:rFonts w:eastAsia="SimSun"/>
          <w:lang w:val="en-US" w:eastAsia="zh-CN"/>
        </w:rPr>
        <w:t xml:space="preserve">PDCCH monitoring </w:t>
      </w:r>
      <w:r w:rsidR="00783ECC" w:rsidRPr="00B916EC">
        <w:rPr>
          <w:rFonts w:eastAsia="SimSun"/>
          <w:lang w:val="en-US" w:eastAsia="zh-CN"/>
        </w:rPr>
        <w:t>occasion</w:t>
      </w:r>
      <w:r w:rsidRPr="00B916EC">
        <w:rPr>
          <w:lang w:val="en-US"/>
        </w:rPr>
        <w:t xml:space="preserve">. </w:t>
      </w:r>
    </w:p>
    <w:p w14:paraId="1F7381BB" w14:textId="2A017E42" w:rsidR="008C0EAA" w:rsidRPr="00E17118" w:rsidRDefault="008C0EAA" w:rsidP="00FF625B">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A8C39B3" w14:textId="4B2682C4" w:rsidR="00FF625B" w:rsidRPr="00FF625B" w:rsidRDefault="00A45058" w:rsidP="00FF625B">
      <w:pPr>
        <w:rPr>
          <w:rFonts w:eastAsia="SimSun"/>
          <w:lang w:val="en-US" w:eastAsia="zh-CN"/>
        </w:rPr>
      </w:pPr>
      <w:r>
        <w:rPr>
          <w:rFonts w:eastAsia="SimSun"/>
          <w:lang w:val="en-US" w:eastAsia="zh-CN"/>
        </w:rPr>
        <w:t>If a UE is not provided</w:t>
      </w:r>
      <w:r w:rsidRPr="00B916EC">
        <w:rPr>
          <w:rFonts w:eastAsia="SimSun" w:hint="eastAsia"/>
          <w:lang w:val="en-US" w:eastAsia="zh-CN"/>
        </w:rPr>
        <w:t xml:space="preserve"> </w:t>
      </w:r>
      <w:r w:rsidR="00DF30C4" w:rsidRPr="00221BBC">
        <w:rPr>
          <w:i/>
        </w:rPr>
        <w:t>PDSCH-</w:t>
      </w:r>
      <w:proofErr w:type="spellStart"/>
      <w:r w:rsidR="00DF30C4" w:rsidRPr="00221BBC">
        <w:rPr>
          <w:i/>
        </w:rPr>
        <w:t>CodeBlockGroupTransmission</w:t>
      </w:r>
      <w:proofErr w:type="spellEnd"/>
      <w:r>
        <w:rPr>
          <w:i/>
        </w:rPr>
        <w:t xml:space="preserve"> </w:t>
      </w:r>
      <w:r>
        <w:t>for each of</w:t>
      </w:r>
      <w:r w:rsidRPr="00196A21">
        <w:t xml:space="preserve"> the </w:t>
      </w:r>
      <w:r w:rsidRPr="00196A21">
        <w:rPr>
          <w:position w:val="-10"/>
        </w:rPr>
        <w:object w:dxaOrig="460" w:dyaOrig="340" w14:anchorId="07322560">
          <v:shape id="_x0000_i1043" type="#_x0000_t75" style="width:23.4pt;height:17.4pt" o:ole="">
            <v:imagedata r:id="rId41" o:title=""/>
          </v:shape>
          <o:OLEObject Type="Embed" ProgID="Equation.3" ShapeID="_x0000_i1043" DrawAspect="Content" ObjectID="_1603891981" r:id="rId42"/>
        </w:object>
      </w:r>
      <w:r>
        <w:t xml:space="preserve"> serving cells, or for PDSCH receptions scheduled by DCI format 1_0</w:t>
      </w:r>
      <w:r>
        <w:rPr>
          <w:rFonts w:eastAsia="SimSun"/>
          <w:lang w:val="en-US" w:eastAsia="zh-CN"/>
        </w:rPr>
        <w:t>, or for SPS PDSCH reception</w:t>
      </w:r>
      <w:del w:id="25" w:author="Aris Papasakellariou 2" w:date="2018-11-14T23:41:00Z">
        <w:r w:rsidDel="0094367E">
          <w:rPr>
            <w:rFonts w:eastAsia="SimSun"/>
            <w:lang w:val="en-US" w:eastAsia="zh-CN"/>
          </w:rPr>
          <w:delText>s</w:delText>
        </w:r>
      </w:del>
      <w:r>
        <w:rPr>
          <w:rFonts w:eastAsia="SimSun"/>
          <w:lang w:val="en-US" w:eastAsia="zh-CN"/>
        </w:rPr>
        <w:t xml:space="preserve">, or for SPS PDSCH release, and </w:t>
      </w:r>
      <w:proofErr w:type="gramStart"/>
      <w:r>
        <w:rPr>
          <w:rFonts w:eastAsia="SimSun"/>
          <w:lang w:val="en-US" w:eastAsia="zh-CN"/>
        </w:rPr>
        <w:t xml:space="preserve">if </w:t>
      </w:r>
      <w:proofErr w:type="gramEnd"/>
      <w:r w:rsidRPr="007F4F93">
        <w:rPr>
          <w:position w:val="-10"/>
        </w:rPr>
        <w:object w:dxaOrig="1900" w:dyaOrig="300" w14:anchorId="29D0937E">
          <v:shape id="_x0000_i1044" type="#_x0000_t75" style="width:95.7pt;height:15.9pt" o:ole="">
            <v:imagedata r:id="rId43" o:title=""/>
          </v:shape>
          <o:OLEObject Type="Embed" ProgID="Equation.3" ShapeID="_x0000_i1044" DrawAspect="Content" ObjectID="_1603891982" r:id="rId44"/>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41B7046B">
          <v:shape id="_x0000_i1045" type="#_x0000_t75" style="width:41.1pt;height:16.2pt" o:ole="">
            <v:imagedata r:id="rId45" o:title=""/>
          </v:shape>
          <o:OLEObject Type="Embed" ProgID="Equation.3" ShapeID="_x0000_i1045" DrawAspect="Content" ObjectID="_1603891983" r:id="rId46"/>
        </w:object>
      </w:r>
      <w:r>
        <w:rPr>
          <w:rFonts w:eastAsia="SimSun" w:cs="Arial"/>
          <w:lang w:eastAsia="zh-CN"/>
        </w:rPr>
        <w:t xml:space="preserve"> for obtaining a transmission power for a PUCCH, as described in </w:t>
      </w:r>
      <w:proofErr w:type="spellStart"/>
      <w:r>
        <w:rPr>
          <w:rFonts w:eastAsia="SimSun" w:cs="Arial"/>
          <w:lang w:eastAsia="zh-CN"/>
        </w:rPr>
        <w:t>Subclause</w:t>
      </w:r>
      <w:proofErr w:type="spellEnd"/>
      <w:r>
        <w:rPr>
          <w:rFonts w:eastAsia="SimSun" w:cs="Arial"/>
          <w:lang w:eastAsia="zh-CN"/>
        </w:rPr>
        <w:t xml:space="preserve"> 7.2.1, </w:t>
      </w:r>
      <w:r>
        <w:rPr>
          <w:rFonts w:eastAsia="SimSun"/>
          <w:lang w:val="en-US" w:eastAsia="zh-CN"/>
        </w:rPr>
        <w:t xml:space="preserve">as </w:t>
      </w:r>
    </w:p>
    <w:p w14:paraId="408E4E29" w14:textId="6A77A09B" w:rsidR="00A45058" w:rsidRDefault="00437B47" w:rsidP="004B06BC">
      <w:pPr>
        <w:jc w:val="center"/>
        <w:rPr>
          <w:rFonts w:eastAsia="SimSun"/>
          <w:lang w:eastAsia="zh-CN"/>
        </w:rPr>
      </w:pPr>
      <w:r w:rsidRPr="00FF625B">
        <w:rPr>
          <w:rFonts w:eastAsia="SimSun"/>
          <w:position w:val="-32"/>
          <w:lang w:eastAsia="zh-CN"/>
        </w:rPr>
        <w:object w:dxaOrig="7420" w:dyaOrig="740" w14:anchorId="253146D4">
          <v:shape id="_x0000_i1046" type="#_x0000_t75" style="width:384.3pt;height:38.7pt" o:ole="">
            <v:imagedata r:id="rId47" o:title=""/>
          </v:shape>
          <o:OLEObject Type="Embed" ProgID="Equation.3" ShapeID="_x0000_i1046" DrawAspect="Content" ObjectID="_1603891984" r:id="rId48"/>
        </w:object>
      </w:r>
    </w:p>
    <w:p w14:paraId="7EFF963D" w14:textId="77777777" w:rsidR="00E17118" w:rsidRDefault="00E17118" w:rsidP="00E17118">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9830218" w14:textId="408E8C3A" w:rsidR="00D47D9C" w:rsidRPr="00B916EC" w:rsidRDefault="00D47D9C" w:rsidP="00D47D9C">
      <w:pPr>
        <w:rPr>
          <w:rFonts w:eastAsia="SimSun"/>
          <w:lang w:val="en-US" w:eastAsia="zh-CN"/>
        </w:rPr>
      </w:pPr>
      <w:r w:rsidRPr="00B916EC">
        <w:rPr>
          <w:rFonts w:eastAsia="SimSun" w:hint="eastAsia"/>
          <w:lang w:val="en-US" w:eastAsia="zh-CN"/>
        </w:rPr>
        <w:t xml:space="preserve">If a UE </w:t>
      </w:r>
    </w:p>
    <w:p w14:paraId="01F3F8B6" w14:textId="3906FC17" w:rsidR="00D723AA" w:rsidRPr="00B916EC" w:rsidRDefault="005C53A2" w:rsidP="005C53A2">
      <w:pPr>
        <w:pStyle w:val="B1"/>
      </w:pPr>
      <w:r>
        <w:rPr>
          <w:rFonts w:eastAsia="SimSun"/>
          <w:lang w:val="en-US" w:eastAsia="zh-CN"/>
        </w:rPr>
        <w:lastRenderedPageBreak/>
        <w:t>-</w:t>
      </w:r>
      <w:r>
        <w:rPr>
          <w:rFonts w:eastAsia="SimSun"/>
          <w:lang w:val="en-US" w:eastAsia="zh-CN"/>
        </w:rPr>
        <w:tab/>
      </w:r>
      <w:r w:rsidR="005E2BFD">
        <w:rPr>
          <w:rFonts w:eastAsia="SimSun"/>
          <w:lang w:val="en-US" w:eastAsia="zh-CN"/>
        </w:rPr>
        <w:t>is provided</w:t>
      </w:r>
      <w:r w:rsidR="00D723AA" w:rsidRPr="00B916EC">
        <w:rPr>
          <w:rFonts w:eastAsia="SimSun" w:hint="eastAsia"/>
          <w:lang w:val="en-US" w:eastAsia="zh-CN"/>
        </w:rPr>
        <w:t xml:space="preserve"> </w:t>
      </w:r>
      <w:r w:rsidR="005E2BFD" w:rsidRPr="00221BBC">
        <w:rPr>
          <w:i/>
        </w:rPr>
        <w:t>PDSCH-</w:t>
      </w:r>
      <w:proofErr w:type="spellStart"/>
      <w:r w:rsidR="005E2BFD" w:rsidRPr="00221BBC">
        <w:rPr>
          <w:i/>
        </w:rPr>
        <w:t>CodeBlockGroupTransmission</w:t>
      </w:r>
      <w:proofErr w:type="spellEnd"/>
      <w:r w:rsidR="00D723AA" w:rsidRPr="00B916EC">
        <w:t xml:space="preserve"> for </w:t>
      </w:r>
      <w:r w:rsidR="002825F9" w:rsidRPr="00B916EC">
        <w:rPr>
          <w:position w:val="-10"/>
        </w:rPr>
        <w:object w:dxaOrig="700" w:dyaOrig="340" w14:anchorId="40D872F2">
          <v:shape id="_x0000_i1047" type="#_x0000_t75" style="width:35.7pt;height:17.4pt" o:ole="">
            <v:imagedata r:id="rId49" o:title=""/>
          </v:shape>
          <o:OLEObject Type="Embed" ProgID="Equation.3" ShapeID="_x0000_i1047" DrawAspect="Content" ObjectID="_1603891985" r:id="rId50"/>
        </w:object>
      </w:r>
      <w:r w:rsidR="00D723AA" w:rsidRPr="00B916EC">
        <w:t xml:space="preserve"> serving cells; </w:t>
      </w:r>
      <w:r w:rsidR="00D723AA" w:rsidRPr="00B916EC">
        <w:rPr>
          <w:rFonts w:eastAsia="SimSun" w:cs="Arial"/>
          <w:lang w:eastAsia="zh-CN"/>
        </w:rPr>
        <w:t>and</w:t>
      </w:r>
    </w:p>
    <w:p w14:paraId="0799151E" w14:textId="4C3A7A12" w:rsidR="00D723AA" w:rsidRPr="00B916EC" w:rsidRDefault="005C53A2" w:rsidP="005C53A2">
      <w:pPr>
        <w:pStyle w:val="B1"/>
      </w:pPr>
      <w:r>
        <w:rPr>
          <w:rFonts w:eastAsia="SimSun"/>
          <w:lang w:val="en-US" w:eastAsia="zh-CN"/>
        </w:rPr>
        <w:t>-</w:t>
      </w:r>
      <w:r>
        <w:rPr>
          <w:rFonts w:eastAsia="SimSun"/>
          <w:lang w:val="en-US" w:eastAsia="zh-CN"/>
        </w:rPr>
        <w:tab/>
      </w:r>
      <w:r w:rsidR="005E2BFD">
        <w:rPr>
          <w:rFonts w:eastAsia="SimSun"/>
          <w:lang w:val="en-US" w:eastAsia="zh-CN"/>
        </w:rPr>
        <w:t>is not provided</w:t>
      </w:r>
      <w:r w:rsidR="00D723AA" w:rsidRPr="00B916EC">
        <w:rPr>
          <w:rFonts w:eastAsia="SimSun" w:hint="eastAsia"/>
          <w:lang w:val="en-US" w:eastAsia="zh-CN"/>
        </w:rPr>
        <w:t xml:space="preserve"> </w:t>
      </w:r>
      <w:r w:rsidR="005E2BFD" w:rsidRPr="00221BBC">
        <w:rPr>
          <w:i/>
        </w:rPr>
        <w:t>PDSCH-</w:t>
      </w:r>
      <w:proofErr w:type="spellStart"/>
      <w:r w:rsidR="005E2BFD" w:rsidRPr="00221BBC">
        <w:rPr>
          <w:i/>
        </w:rPr>
        <w:t>CodeBlockGroupTransmission</w:t>
      </w:r>
      <w:proofErr w:type="spellEnd"/>
      <w:r w:rsidR="00D723AA" w:rsidRPr="00B916EC">
        <w:t xml:space="preserve">, for </w:t>
      </w:r>
      <w:r w:rsidR="002825F9" w:rsidRPr="00B916EC">
        <w:rPr>
          <w:position w:val="-10"/>
        </w:rPr>
        <w:object w:dxaOrig="600" w:dyaOrig="340" w14:anchorId="4ABE873A">
          <v:shape id="_x0000_i1048" type="#_x0000_t75" style="width:30pt;height:17.4pt" o:ole="">
            <v:imagedata r:id="rId51" o:title=""/>
          </v:shape>
          <o:OLEObject Type="Embed" ProgID="Equation.3" ShapeID="_x0000_i1048" DrawAspect="Content" ObjectID="_1603891986" r:id="rId52"/>
        </w:object>
      </w:r>
      <w:r w:rsidR="00D723AA" w:rsidRPr="00B916EC">
        <w:t xml:space="preserve"> serving cells where </w:t>
      </w:r>
      <w:r w:rsidR="002825F9" w:rsidRPr="00B916EC">
        <w:rPr>
          <w:position w:val="-10"/>
        </w:rPr>
        <w:object w:dxaOrig="2000" w:dyaOrig="340" w14:anchorId="0A56A9B2">
          <v:shape id="_x0000_i1049" type="#_x0000_t75" style="width:101.4pt;height:17.4pt" o:ole="">
            <v:imagedata r:id="rId53" o:title=""/>
          </v:shape>
          <o:OLEObject Type="Embed" ProgID="Equation.3" ShapeID="_x0000_i1049" DrawAspect="Content" ObjectID="_1603891987" r:id="rId54"/>
        </w:object>
      </w:r>
    </w:p>
    <w:p w14:paraId="16CBDFD1" w14:textId="77777777" w:rsidR="00D723AA" w:rsidRPr="00B916EC" w:rsidRDefault="00D723AA" w:rsidP="00D723AA">
      <w:pPr>
        <w:rPr>
          <w:rFonts w:eastAsia="SimSun"/>
          <w:lang w:eastAsia="zh-CN"/>
        </w:rPr>
      </w:pPr>
      <w:proofErr w:type="gramStart"/>
      <w:r w:rsidRPr="00B916EC">
        <w:rPr>
          <w:rFonts w:eastAsia="SimSun" w:cs="Arial" w:hint="eastAsia"/>
          <w:lang w:eastAsia="zh-CN"/>
        </w:rPr>
        <w:t>the</w:t>
      </w:r>
      <w:proofErr w:type="gramEnd"/>
      <w:r w:rsidRPr="00B916EC">
        <w:rPr>
          <w:rFonts w:eastAsia="SimSun" w:cs="Arial" w:hint="eastAsia"/>
          <w:lang w:eastAsia="zh-CN"/>
        </w:rPr>
        <w:t xml:space="preserve"> UE determine</w:t>
      </w:r>
      <w:r w:rsidR="005E2BFD">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9B8BB2D">
          <v:shape id="_x0000_i1050" type="#_x0000_t75" style="width:88.2pt;height:19.5pt" o:ole="">
            <v:imagedata r:id="rId55" o:title=""/>
          </v:shape>
          <o:OLEObject Type="Embed" ProgID="Equation.3" ShapeID="_x0000_i1050" DrawAspect="Content" ObjectID="_1603891988" r:id="rId56"/>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26561D13" w14:textId="37A658C0" w:rsidR="00D723AA" w:rsidRPr="00B916EC" w:rsidRDefault="005C53A2" w:rsidP="005C53A2">
      <w:pPr>
        <w:pStyle w:val="B1"/>
      </w:pPr>
      <w:r>
        <w:t>-</w:t>
      </w:r>
      <w:r>
        <w:tab/>
      </w:r>
      <w:r w:rsidR="002825F9" w:rsidRPr="00B916EC">
        <w:rPr>
          <w:position w:val="-10"/>
        </w:rPr>
        <w:object w:dxaOrig="460" w:dyaOrig="340" w14:anchorId="7EF178F2">
          <v:shape id="_x0000_i1051" type="#_x0000_t75" style="width:23.4pt;height:17.4pt" o:ole="">
            <v:imagedata r:id="rId57" o:title=""/>
          </v:shape>
          <o:OLEObject Type="Embed" ProgID="Equation.3" ShapeID="_x0000_i1051" DrawAspect="Content" ObjectID="_1603891989" r:id="rId58"/>
        </w:object>
      </w:r>
      <w:r w:rsidR="00D723AA" w:rsidRPr="00B916EC">
        <w:t xml:space="preserve"> is </w:t>
      </w:r>
      <w:r w:rsidR="00CA7032">
        <w:t>used</w:t>
      </w:r>
      <w:r w:rsidR="00D723AA" w:rsidRPr="00B916EC">
        <w:t xml:space="preserve"> for the determination of a first HARQ-ACK sub-codebook </w:t>
      </w:r>
      <w:r w:rsidR="00CA7032">
        <w:t xml:space="preserve">for </w:t>
      </w:r>
      <w:r w:rsidR="00A45058" w:rsidRPr="00AE44D6">
        <w:rPr>
          <w:lang w:val="en-US"/>
        </w:rPr>
        <w:t>SPS PDSCH release</w:t>
      </w:r>
      <w:del w:id="26" w:author="Aris Papasakellariou 2" w:date="2018-11-14T23:43:00Z">
        <w:r w:rsidR="005E2BFD" w:rsidDel="0094367E">
          <w:rPr>
            <w:lang w:val="en-US"/>
          </w:rPr>
          <w:delText>s</w:delText>
        </w:r>
      </w:del>
      <w:r w:rsidR="005E2BFD">
        <w:rPr>
          <w:lang w:val="en-US"/>
        </w:rPr>
        <w:t>, SPS PDSCH reception</w:t>
      </w:r>
      <w:del w:id="27" w:author="Aris Papasakellariou 2" w:date="2018-11-14T23:43:00Z">
        <w:r w:rsidR="005E2BFD" w:rsidDel="0094367E">
          <w:rPr>
            <w:lang w:val="en-US"/>
          </w:rPr>
          <w:delText>s</w:delText>
        </w:r>
      </w:del>
      <w:r w:rsidR="005E2BFD">
        <w:rPr>
          <w:lang w:val="en-US"/>
        </w:rPr>
        <w:t>,</w:t>
      </w:r>
      <w:r w:rsidR="00A45058" w:rsidRPr="00AE44D6">
        <w:rPr>
          <w:lang w:val="en-US"/>
        </w:rPr>
        <w:t xml:space="preserve"> and for </w:t>
      </w:r>
      <w:r w:rsidR="00CA7032">
        <w:t>TB-based PDSCH receptions</w:t>
      </w:r>
      <w:r w:rsidR="00A45058">
        <w:rPr>
          <w:lang w:val="en-US"/>
        </w:rPr>
        <w:t xml:space="preserve"> </w:t>
      </w:r>
      <w:r w:rsidR="00A45058" w:rsidRPr="00AE44D6">
        <w:rPr>
          <w:lang w:val="en-US"/>
        </w:rPr>
        <w:t>scheduled by DCI format</w:t>
      </w:r>
      <w:r w:rsidR="00634EEA">
        <w:rPr>
          <w:lang w:val="en-US"/>
        </w:rPr>
        <w:t>s</w:t>
      </w:r>
      <w:r w:rsidR="00A45058" w:rsidRPr="00AE44D6">
        <w:rPr>
          <w:lang w:val="en-US"/>
        </w:rPr>
        <w:t xml:space="preserve"> 1_0 on</w:t>
      </w:r>
      <w:r w:rsidR="00A45058">
        <w:rPr>
          <w:lang w:val="en-US"/>
        </w:rPr>
        <w:t xml:space="preserve"> the</w:t>
      </w:r>
      <w:r w:rsidR="00A45058" w:rsidRPr="00AE44D6">
        <w:rPr>
          <w:lang w:val="en-US"/>
        </w:rPr>
        <w:t xml:space="preserve"> </w:t>
      </w:r>
      <w:r w:rsidR="00A45058" w:rsidRPr="00AE44D6">
        <w:rPr>
          <w:position w:val="-10"/>
        </w:rPr>
        <w:object w:dxaOrig="700" w:dyaOrig="340" w14:anchorId="10B9E6AF">
          <v:shape id="_x0000_i1052" type="#_x0000_t75" style="width:35.7pt;height:17.4pt" o:ole="">
            <v:imagedata r:id="rId59" o:title=""/>
          </v:shape>
          <o:OLEObject Type="Embed" ProgID="Equation.3" ShapeID="_x0000_i1052" DrawAspect="Content" ObjectID="_1603891990" r:id="rId60"/>
        </w:object>
      </w:r>
      <w:r w:rsidR="00A45058" w:rsidRPr="00AE44D6">
        <w:t xml:space="preserve"> </w:t>
      </w:r>
      <w:r w:rsidR="00A45058">
        <w:rPr>
          <w:lang w:val="en-US"/>
        </w:rPr>
        <w:t xml:space="preserve">serving </w:t>
      </w:r>
      <w:r w:rsidR="00A45058" w:rsidRPr="00AE44D6">
        <w:t xml:space="preserve">cells and </w:t>
      </w:r>
      <w:r w:rsidR="00634EEA">
        <w:rPr>
          <w:lang w:val="en-US"/>
        </w:rPr>
        <w:t xml:space="preserve">by </w:t>
      </w:r>
      <w:r w:rsidR="00A45058" w:rsidRPr="00AE44D6">
        <w:t>DCI format</w:t>
      </w:r>
      <w:r w:rsidR="00634EEA">
        <w:rPr>
          <w:lang w:val="en-US"/>
        </w:rPr>
        <w:t>s</w:t>
      </w:r>
      <w:r w:rsidR="00A45058" w:rsidRPr="00AE44D6">
        <w:t xml:space="preserve"> 1_0 and </w:t>
      </w:r>
      <w:r w:rsidR="00A45058">
        <w:rPr>
          <w:lang w:val="en-US"/>
        </w:rPr>
        <w:t>DCI format</w:t>
      </w:r>
      <w:r w:rsidR="00634EEA">
        <w:rPr>
          <w:lang w:val="en-US"/>
        </w:rPr>
        <w:t>s</w:t>
      </w:r>
      <w:r w:rsidR="00A45058">
        <w:rPr>
          <w:lang w:val="en-US"/>
        </w:rPr>
        <w:t xml:space="preserve"> </w:t>
      </w:r>
      <w:r w:rsidR="00A45058" w:rsidRPr="00AE44D6">
        <w:t>1_1 on</w:t>
      </w:r>
      <w:r w:rsidR="00A45058">
        <w:rPr>
          <w:lang w:val="en-US"/>
        </w:rPr>
        <w:t xml:space="preserve"> the</w:t>
      </w:r>
      <w:r w:rsidR="00A45058" w:rsidRPr="00AE44D6">
        <w:rPr>
          <w:lang w:val="en-US"/>
        </w:rPr>
        <w:t xml:space="preserve"> </w:t>
      </w:r>
      <w:r w:rsidR="00A45058" w:rsidRPr="00AE44D6">
        <w:rPr>
          <w:position w:val="-10"/>
        </w:rPr>
        <w:object w:dxaOrig="600" w:dyaOrig="340" w14:anchorId="46D38A56">
          <v:shape id="_x0000_i1053" type="#_x0000_t75" style="width:30pt;height:17.4pt" o:ole="">
            <v:imagedata r:id="rId61" o:title=""/>
          </v:shape>
          <o:OLEObject Type="Embed" ProgID="Equation.3" ShapeID="_x0000_i1053" DrawAspect="Content" ObjectID="_1603891991" r:id="rId62"/>
        </w:object>
      </w:r>
      <w:r w:rsidR="00A45058" w:rsidRPr="00AE44D6">
        <w:rPr>
          <w:lang w:val="en-US"/>
        </w:rPr>
        <w:t xml:space="preserve"> </w:t>
      </w:r>
      <w:r w:rsidR="00A45058">
        <w:rPr>
          <w:lang w:val="en-US"/>
        </w:rPr>
        <w:t xml:space="preserve">serving </w:t>
      </w:r>
      <w:r w:rsidR="00A45058" w:rsidRPr="00AE44D6">
        <w:t>cells</w:t>
      </w:r>
    </w:p>
    <w:p w14:paraId="50A6296C" w14:textId="03A782C3" w:rsidR="00D723AA" w:rsidRPr="00B916EC" w:rsidRDefault="005C53A2" w:rsidP="005C53A2">
      <w:pPr>
        <w:pStyle w:val="B1"/>
      </w:pPr>
      <w:r>
        <w:t>-</w:t>
      </w:r>
      <w:r>
        <w:tab/>
      </w:r>
      <w:r w:rsidR="002825F9" w:rsidRPr="00B916EC">
        <w:rPr>
          <w:position w:val="-10"/>
        </w:rPr>
        <w:object w:dxaOrig="460" w:dyaOrig="340" w14:anchorId="3C6ED903">
          <v:shape id="_x0000_i1054" type="#_x0000_t75" style="width:23.4pt;height:17.4pt" o:ole="">
            <v:imagedata r:id="rId63" o:title=""/>
          </v:shape>
          <o:OLEObject Type="Embed" ProgID="Equation.3" ShapeID="_x0000_i1054" DrawAspect="Content" ObjectID="_1603891992" r:id="rId64"/>
        </w:object>
      </w:r>
      <w:r w:rsidR="00D723AA" w:rsidRPr="00B916EC">
        <w:t xml:space="preserve"> is replaced by </w:t>
      </w:r>
      <w:r w:rsidR="002825F9" w:rsidRPr="00B916EC">
        <w:rPr>
          <w:position w:val="-10"/>
        </w:rPr>
        <w:object w:dxaOrig="700" w:dyaOrig="340" w14:anchorId="038824C8">
          <v:shape id="_x0000_i1055" type="#_x0000_t75" style="width:35.7pt;height:17.4pt" o:ole="">
            <v:imagedata r:id="rId65" o:title=""/>
          </v:shape>
          <o:OLEObject Type="Embed" ProgID="Equation.3" ShapeID="_x0000_i1055" DrawAspect="Content" ObjectID="_1603891993" r:id="rId66"/>
        </w:object>
      </w:r>
      <w:r w:rsidR="00D723AA" w:rsidRPr="00B916EC">
        <w:t xml:space="preserve"> for the determination of a second HARQ-ACK sub-codebook corresponding to the </w:t>
      </w:r>
      <w:r w:rsidR="004B06BC" w:rsidRPr="00B916EC">
        <w:rPr>
          <w:position w:val="-10"/>
        </w:rPr>
        <w:object w:dxaOrig="700" w:dyaOrig="340" w14:anchorId="18F7B439">
          <v:shape id="_x0000_i1056" type="#_x0000_t75" style="width:35.7pt;height:17.4pt" o:ole="">
            <v:imagedata r:id="rId67" o:title=""/>
          </v:shape>
          <o:OLEObject Type="Embed" ProgID="Equation.3" ShapeID="_x0000_i1056" DrawAspect="Content" ObjectID="_1603891994" r:id="rId68"/>
        </w:object>
      </w:r>
      <w:r w:rsidR="00D723AA" w:rsidRPr="00B916EC">
        <w:t xml:space="preserve"> serving cells</w:t>
      </w:r>
      <w:r w:rsidR="00CA7032">
        <w:t xml:space="preserve"> for CBG-based PDSCH receptions</w:t>
      </w:r>
      <w:r w:rsidR="00A45058">
        <w:rPr>
          <w:lang w:val="en-US"/>
        </w:rPr>
        <w:t xml:space="preserve"> </w:t>
      </w:r>
      <w:r w:rsidR="00A45058" w:rsidRPr="00AE44D6">
        <w:rPr>
          <w:lang w:val="en-US"/>
        </w:rPr>
        <w:t>scheduled by DCI format 1_1</w:t>
      </w:r>
      <w:r w:rsidR="00D723AA" w:rsidRPr="00B916EC">
        <w:t>, and</w:t>
      </w:r>
    </w:p>
    <w:p w14:paraId="118FE952" w14:textId="4B4B57FC" w:rsidR="00D723AA" w:rsidRPr="00B916EC" w:rsidRDefault="005C53A2" w:rsidP="005C53A2">
      <w:pPr>
        <w:pStyle w:val="B2"/>
      </w:pPr>
      <w:r>
        <w:t>-</w:t>
      </w:r>
      <w:r>
        <w:tab/>
      </w:r>
      <w:r w:rsidR="00D723AA" w:rsidRPr="00B916EC">
        <w:t>Instead of</w:t>
      </w:r>
      <w:r w:rsidR="0064063E" w:rsidRPr="00B916EC">
        <w:t xml:space="preserve"> </w:t>
      </w:r>
      <w:r w:rsidR="00D723AA" w:rsidRPr="00B916EC">
        <w:t xml:space="preserve">generating one HARQ-ACK information bit per transport block for a serving cell from the </w:t>
      </w:r>
      <w:r w:rsidR="002825F9" w:rsidRPr="00B916EC">
        <w:rPr>
          <w:position w:val="-10"/>
        </w:rPr>
        <w:object w:dxaOrig="700" w:dyaOrig="340" w14:anchorId="71C99E95">
          <v:shape id="_x0000_i1057" type="#_x0000_t75" style="width:35.7pt;height:17.4pt" o:ole="">
            <v:imagedata r:id="rId69" o:title=""/>
          </v:shape>
          <o:OLEObject Type="Embed" ProgID="Equation.3" ShapeID="_x0000_i1057" DrawAspect="Content" ObjectID="_1603891995" r:id="rId70"/>
        </w:object>
      </w:r>
      <w:r w:rsidR="00D723AA" w:rsidRPr="00B916EC">
        <w:t xml:space="preserve"> serving cells, the UE generates </w:t>
      </w:r>
      <w:r w:rsidR="00D95F57" w:rsidRPr="00B916EC">
        <w:rPr>
          <w:position w:val="-12"/>
        </w:rPr>
        <w:object w:dxaOrig="1140" w:dyaOrig="360" w14:anchorId="5ED5BCF4">
          <v:shape id="_x0000_i1058" type="#_x0000_t75" style="width:57.6pt;height:18.3pt" o:ole="">
            <v:imagedata r:id="rId71" o:title=""/>
          </v:shape>
          <o:OLEObject Type="Embed" ProgID="Equation.3" ShapeID="_x0000_i1058" DrawAspect="Content" ObjectID="_1603891996" r:id="rId72"/>
        </w:object>
      </w:r>
      <w:r w:rsidR="00D723AA" w:rsidRPr="00B916EC">
        <w:t xml:space="preserve"> HAR</w:t>
      </w:r>
      <w:r w:rsidR="0064063E" w:rsidRPr="00B916EC">
        <w:t>Q-ACK information bits</w:t>
      </w:r>
      <w:r w:rsidR="00D95F57">
        <w:t xml:space="preserve">, where </w:t>
      </w:r>
      <w:r w:rsidR="00D95F57" w:rsidRPr="00B916EC">
        <w:rPr>
          <w:position w:val="-12"/>
        </w:rPr>
        <w:object w:dxaOrig="1140" w:dyaOrig="360" w14:anchorId="48BEBC2D">
          <v:shape id="_x0000_i1059" type="#_x0000_t75" style="width:57.6pt;height:18.3pt" o:ole="">
            <v:imagedata r:id="rId73" o:title=""/>
          </v:shape>
          <o:OLEObject Type="Embed" ProgID="Equation.3" ShapeID="_x0000_i1059" DrawAspect="Content" ObjectID="_1603891997" r:id="rId74"/>
        </w:object>
      </w:r>
      <w:r w:rsidR="00D95F57">
        <w:t xml:space="preserve"> is the maximum value of </w:t>
      </w:r>
      <w:r w:rsidR="001D732D" w:rsidRPr="00B916EC">
        <w:rPr>
          <w:position w:val="-12"/>
        </w:rPr>
        <w:object w:dxaOrig="1520" w:dyaOrig="360" w14:anchorId="5845D487">
          <v:shape id="_x0000_i1060" type="#_x0000_t75" style="width:77.1pt;height:18.3pt" o:ole="">
            <v:imagedata r:id="rId75" o:title=""/>
          </v:shape>
          <o:OLEObject Type="Embed" ProgID="Equation.3" ShapeID="_x0000_i1060" DrawAspect="Content" ObjectID="_1603891998" r:id="rId76"/>
        </w:object>
      </w:r>
      <w:r w:rsidR="00D95F57">
        <w:t xml:space="preserve"> across all </w:t>
      </w:r>
      <w:r w:rsidR="002825F9" w:rsidRPr="00B916EC">
        <w:rPr>
          <w:position w:val="-10"/>
        </w:rPr>
        <w:object w:dxaOrig="700" w:dyaOrig="340" w14:anchorId="09F71224">
          <v:shape id="_x0000_i1061" type="#_x0000_t75" style="width:35.7pt;height:17.4pt" o:ole="">
            <v:imagedata r:id="rId77" o:title=""/>
          </v:shape>
          <o:OLEObject Type="Embed" ProgID="Equation.3" ShapeID="_x0000_i1061" DrawAspect="Content" ObjectID="_1603891999" r:id="rId78"/>
        </w:object>
      </w:r>
      <w:r w:rsidR="00D95F57" w:rsidRPr="00B916EC">
        <w:t xml:space="preserve"> serving cells</w:t>
      </w:r>
      <w:r w:rsidR="00D95F57">
        <w:t xml:space="preserve"> </w:t>
      </w:r>
      <w:r w:rsidR="001D732D">
        <w:rPr>
          <w:lang w:val="en-US"/>
        </w:rPr>
        <w:t xml:space="preserve">and </w:t>
      </w:r>
      <w:r w:rsidR="001D732D" w:rsidRPr="00B916EC">
        <w:rPr>
          <w:position w:val="-12"/>
        </w:rPr>
        <w:object w:dxaOrig="480" w:dyaOrig="360" w14:anchorId="667FB369">
          <v:shape id="_x0000_i1062" type="#_x0000_t75" style="width:23.7pt;height:18.3pt" o:ole="">
            <v:imagedata r:id="rId79" o:title=""/>
          </v:shape>
          <o:OLEObject Type="Embed" ProgID="Equation.3" ShapeID="_x0000_i1062" DrawAspect="Content" ObjectID="_1603892000" r:id="rId80"/>
        </w:object>
      </w:r>
      <w:r w:rsidR="001D732D">
        <w:rPr>
          <w:lang w:val="en-US"/>
        </w:rPr>
        <w:t xml:space="preserve"> is the value of</w:t>
      </w:r>
      <w:r w:rsidR="001D732D" w:rsidRPr="00B916EC">
        <w:rPr>
          <w:rFonts w:cs="Arial" w:hint="eastAsia"/>
          <w:lang w:eastAsia="zh-CN"/>
        </w:rPr>
        <w:t xml:space="preserve"> </w:t>
      </w:r>
      <w:proofErr w:type="spellStart"/>
      <w:r w:rsidR="00634EEA" w:rsidRPr="00435CFD">
        <w:rPr>
          <w:i/>
        </w:rPr>
        <w:t>maxNrofCodeWordsScheduledByDCI</w:t>
      </w:r>
      <w:proofErr w:type="spellEnd"/>
      <w:r w:rsidR="001D732D">
        <w:rPr>
          <w:lang w:val="en-US"/>
        </w:rPr>
        <w:t xml:space="preserve"> for serving cell </w:t>
      </w:r>
      <w:r w:rsidR="001D732D" w:rsidRPr="00D95F57">
        <w:rPr>
          <w:position w:val="-6"/>
        </w:rPr>
        <w:object w:dxaOrig="160" w:dyaOrig="200" w14:anchorId="4C12B629">
          <v:shape id="_x0000_i1063" type="#_x0000_t75" style="width:7.8pt;height:10.5pt" o:ole="">
            <v:imagedata r:id="rId81" o:title=""/>
          </v:shape>
          <o:OLEObject Type="Embed" ProgID="Equation.3" ShapeID="_x0000_i1063" DrawAspect="Content" ObjectID="_1603892001" r:id="rId82"/>
        </w:object>
      </w:r>
      <w:r w:rsidR="001D732D">
        <w:rPr>
          <w:lang w:val="en-US"/>
        </w:rPr>
        <w:t>. If</w:t>
      </w:r>
      <w:r w:rsidR="00D95F57">
        <w:t xml:space="preserve"> for a serving cell </w:t>
      </w:r>
      <w:r w:rsidR="002F5B5C" w:rsidRPr="00D95F57">
        <w:rPr>
          <w:position w:val="-6"/>
        </w:rPr>
        <w:object w:dxaOrig="160" w:dyaOrig="200" w14:anchorId="04E315C5">
          <v:shape id="_x0000_i1064" type="#_x0000_t75" style="width:7.8pt;height:10.5pt" o:ole="">
            <v:imagedata r:id="rId83" o:title=""/>
          </v:shape>
          <o:OLEObject Type="Embed" ProgID="Equation.3" ShapeID="_x0000_i1064" DrawAspect="Content" ObjectID="_1603892002" r:id="rId84"/>
        </w:object>
      </w:r>
      <w:r w:rsidR="00D95F57">
        <w:t xml:space="preserve"> it </w:t>
      </w:r>
      <w:proofErr w:type="gramStart"/>
      <w:r w:rsidR="00D95F57">
        <w:t xml:space="preserve">is </w:t>
      </w:r>
      <w:proofErr w:type="gramEnd"/>
      <w:r w:rsidR="001D732D" w:rsidRPr="00B916EC">
        <w:rPr>
          <w:position w:val="-12"/>
        </w:rPr>
        <w:object w:dxaOrig="2840" w:dyaOrig="360" w14:anchorId="16C6D600">
          <v:shape id="_x0000_i1065" type="#_x0000_t75" style="width:143.4pt;height:18.3pt" o:ole="">
            <v:imagedata r:id="rId85" o:title=""/>
          </v:shape>
          <o:OLEObject Type="Embed" ProgID="Equation.3" ShapeID="_x0000_i1065" DrawAspect="Content" ObjectID="_1603892003" r:id="rId86"/>
        </w:object>
      </w:r>
      <w:r w:rsidR="00D95F57">
        <w:t xml:space="preserve">, the UE generates NACK for the last </w:t>
      </w:r>
      <w:r w:rsidR="004D4697" w:rsidRPr="00B916EC">
        <w:rPr>
          <w:position w:val="-12"/>
        </w:rPr>
        <w:object w:dxaOrig="2760" w:dyaOrig="360" w14:anchorId="650C70A6">
          <v:shape id="_x0000_i1066" type="#_x0000_t75" style="width:138pt;height:18.3pt" o:ole="">
            <v:imagedata r:id="rId87" o:title=""/>
          </v:shape>
          <o:OLEObject Type="Embed" ProgID="Equation.3" ShapeID="_x0000_i1066" DrawAspect="Content" ObjectID="_1603892004" r:id="rId88"/>
        </w:object>
      </w:r>
      <w:r w:rsidR="00D95F57">
        <w:t xml:space="preserve"> HARQ-ACK information bits for serving cell </w:t>
      </w:r>
      <w:r w:rsidR="00D95F57" w:rsidRPr="00D95F57">
        <w:rPr>
          <w:position w:val="-6"/>
        </w:rPr>
        <w:object w:dxaOrig="160" w:dyaOrig="200" w14:anchorId="294A886B">
          <v:shape id="_x0000_i1067" type="#_x0000_t75" style="width:7.8pt;height:10.5pt" o:ole="">
            <v:imagedata r:id="rId81" o:title=""/>
          </v:shape>
          <o:OLEObject Type="Embed" ProgID="Equation.3" ShapeID="_x0000_i1067" DrawAspect="Content" ObjectID="_1603892005" r:id="rId89"/>
        </w:object>
      </w:r>
    </w:p>
    <w:p w14:paraId="58F698BF" w14:textId="2981D95C" w:rsidR="00D723AA" w:rsidRDefault="005C53A2" w:rsidP="005C53A2">
      <w:pPr>
        <w:pStyle w:val="B2"/>
      </w:pPr>
      <w:r>
        <w:t>-</w:t>
      </w:r>
      <w:r>
        <w:tab/>
      </w:r>
      <w:r w:rsidR="0064063E" w:rsidRPr="00B916EC">
        <w:t xml:space="preserve">The pseudo-code operation </w:t>
      </w:r>
      <w:r w:rsidR="00634EEA">
        <w:rPr>
          <w:lang w:val="en-US"/>
        </w:rPr>
        <w:t>when</w:t>
      </w:r>
      <w:r w:rsidR="00634EEA" w:rsidRPr="00B916EC">
        <w:rPr>
          <w:rFonts w:eastAsia="SimSun" w:cs="Arial" w:hint="eastAsia"/>
          <w:lang w:eastAsia="zh-CN"/>
        </w:rPr>
        <w:t xml:space="preserve"> </w:t>
      </w:r>
      <w:proofErr w:type="spellStart"/>
      <w:r w:rsidR="00634EEA" w:rsidRPr="00435CFD">
        <w:rPr>
          <w:i/>
        </w:rPr>
        <w:t>harq</w:t>
      </w:r>
      <w:proofErr w:type="spellEnd"/>
      <w:r w:rsidR="00634EEA" w:rsidRPr="00435CFD">
        <w:rPr>
          <w:i/>
        </w:rPr>
        <w:t>-ACK-</w:t>
      </w:r>
      <w:proofErr w:type="spellStart"/>
      <w:r w:rsidR="00634EEA" w:rsidRPr="00435CFD">
        <w:rPr>
          <w:i/>
        </w:rPr>
        <w:t>SpatialBundlingPUCCH</w:t>
      </w:r>
      <w:proofErr w:type="spellEnd"/>
      <w:r w:rsidR="00634EEA" w:rsidRPr="00B916EC">
        <w:rPr>
          <w:rFonts w:eastAsia="SimSun" w:hint="eastAsia"/>
          <w:lang w:eastAsia="zh-CN"/>
        </w:rPr>
        <w:t xml:space="preserve"> </w:t>
      </w:r>
      <w:r w:rsidR="00634EEA">
        <w:rPr>
          <w:rFonts w:eastAsia="SimSun"/>
          <w:lang w:val="en-US" w:eastAsia="zh-CN"/>
        </w:rPr>
        <w:t>is provided</w:t>
      </w:r>
      <w:r w:rsidR="0064063E" w:rsidRPr="00B916EC">
        <w:t xml:space="preserve"> is not applicable</w:t>
      </w:r>
    </w:p>
    <w:p w14:paraId="074ECCCE" w14:textId="4777112E" w:rsidR="00634EEA" w:rsidRPr="00B916EC" w:rsidRDefault="00634EEA" w:rsidP="001322F1">
      <w:pPr>
        <w:pStyle w:val="B1"/>
      </w:pPr>
      <w:r>
        <w:t>-</w:t>
      </w:r>
      <w:r>
        <w:tab/>
      </w:r>
      <w:r w:rsidRPr="00B916EC">
        <w:t xml:space="preserve">The </w:t>
      </w:r>
      <w:r>
        <w:rPr>
          <w:lang w:val="en-US"/>
        </w:rPr>
        <w:t>counter DAI value and the total DAI value apply separately for each HARQ-ACK sub-codebook</w:t>
      </w:r>
    </w:p>
    <w:p w14:paraId="7513A026" w14:textId="3DDAF165" w:rsidR="00D723AA" w:rsidRDefault="005C53A2" w:rsidP="005C53A2">
      <w:pPr>
        <w:pStyle w:val="B1"/>
      </w:pPr>
      <w:r>
        <w:t>-</w:t>
      </w:r>
      <w:r>
        <w:tab/>
      </w:r>
      <w:r w:rsidR="0064063E" w:rsidRPr="00B916EC">
        <w:t>The UE generates the HARQ-ACK codebook by appending the second HARQ-ACK sub-codebook to the first HARQ-ACK sub-codebook</w:t>
      </w:r>
    </w:p>
    <w:p w14:paraId="22D6BB45" w14:textId="5B4A9B97" w:rsidR="008C0EAA" w:rsidRDefault="008C0EAA" w:rsidP="008C0EAA">
      <w:pPr>
        <w:rPr>
          <w:rFonts w:eastAsia="SimSun"/>
          <w:color w:val="FF0000"/>
          <w:lang w:eastAsia="zh-CN"/>
        </w:rPr>
      </w:pPr>
      <w:bookmarkStart w:id="28" w:name="_Toc517265060"/>
      <w:bookmarkEnd w:id="5"/>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583FCF17" w14:textId="77777777" w:rsidR="008C0EAA" w:rsidRDefault="008C0EAA" w:rsidP="008C0EAA">
      <w:pPr>
        <w:rPr>
          <w:rFonts w:eastAsia="SimSun"/>
          <w:color w:val="FF0000"/>
          <w:lang w:eastAsia="zh-CN"/>
        </w:rPr>
      </w:pPr>
    </w:p>
    <w:p w14:paraId="3D1BBBBA" w14:textId="77777777" w:rsidR="005D7FC1" w:rsidRPr="00B916EC" w:rsidRDefault="005D7FC1" w:rsidP="005D7FC1">
      <w:pPr>
        <w:pStyle w:val="Heading4"/>
      </w:pPr>
      <w:r w:rsidRPr="00B916EC">
        <w:t>9</w:t>
      </w:r>
      <w:r w:rsidRPr="00B916EC">
        <w:rPr>
          <w:rFonts w:hint="eastAsia"/>
        </w:rPr>
        <w:t>.</w:t>
      </w:r>
      <w:r w:rsidR="000B296E" w:rsidRPr="00B916EC">
        <w:t>1.3</w:t>
      </w:r>
      <w:r w:rsidRPr="00B916EC">
        <w:t>.2</w:t>
      </w:r>
      <w:r w:rsidRPr="00B916EC">
        <w:rPr>
          <w:rFonts w:hint="eastAsia"/>
        </w:rPr>
        <w:tab/>
      </w:r>
      <w:r w:rsidR="006A2F3B" w:rsidRPr="00B916EC">
        <w:t xml:space="preserve">Type-2 </w:t>
      </w:r>
      <w:r w:rsidRPr="00B916EC">
        <w:t xml:space="preserve">HARQ-ACK codebook in </w:t>
      </w:r>
      <w:r w:rsidR="00B7736E" w:rsidRPr="00B916EC">
        <w:t>physical uplink shared channel</w:t>
      </w:r>
      <w:bookmarkEnd w:id="28"/>
    </w:p>
    <w:p w14:paraId="6BFDA5DC" w14:textId="6E74A73B" w:rsidR="001D732D" w:rsidRDefault="005D7FC1" w:rsidP="005D7FC1">
      <w:pPr>
        <w:rPr>
          <w:rFonts w:eastAsia="SimSun"/>
          <w:lang w:eastAsia="zh-CN"/>
        </w:rPr>
      </w:pPr>
      <w:r w:rsidRPr="00B916EC">
        <w:rPr>
          <w:rFonts w:eastAsia="SimSun" w:cs="Arial"/>
          <w:lang w:eastAsia="zh-CN"/>
        </w:rPr>
        <w:t>I</w:t>
      </w:r>
      <w:r w:rsidR="001818E0" w:rsidRPr="00B916EC">
        <w:rPr>
          <w:rFonts w:eastAsia="SimSun" w:hint="eastAsia"/>
          <w:lang w:eastAsia="zh-CN"/>
        </w:rPr>
        <w:t>f a</w:t>
      </w:r>
      <w:r w:rsidRPr="00B916EC">
        <w:rPr>
          <w:rFonts w:eastAsia="SimSun" w:hint="eastAsia"/>
          <w:lang w:eastAsia="zh-CN"/>
        </w:rPr>
        <w:t xml:space="preserve"> UE </w:t>
      </w:r>
      <w:r w:rsidR="003C5FD6">
        <w:rPr>
          <w:rFonts w:eastAsia="SimSun"/>
          <w:lang w:eastAsia="zh-CN"/>
        </w:rPr>
        <w:t xml:space="preserve">would </w:t>
      </w:r>
      <w:r w:rsidR="001818E0" w:rsidRPr="00B916EC">
        <w:rPr>
          <w:rFonts w:eastAsia="SimSun"/>
          <w:lang w:eastAsia="zh-CN"/>
        </w:rPr>
        <w:t>multiplex</w:t>
      </w:r>
      <w:r w:rsidR="001818E0" w:rsidRPr="00B916EC">
        <w:rPr>
          <w:rFonts w:eastAsia="SimSun" w:hint="eastAsia"/>
          <w:lang w:eastAsia="zh-CN"/>
        </w:rPr>
        <w:t xml:space="preserve"> HARQ-ACK </w:t>
      </w:r>
      <w:r w:rsidR="001D732D">
        <w:rPr>
          <w:rFonts w:eastAsia="SimSun"/>
          <w:lang w:eastAsia="zh-CN"/>
        </w:rPr>
        <w:t xml:space="preserve">information </w:t>
      </w:r>
      <w:r w:rsidR="001818E0" w:rsidRPr="00B916EC">
        <w:rPr>
          <w:rFonts w:eastAsia="SimSun" w:hint="eastAsia"/>
          <w:lang w:eastAsia="zh-CN"/>
        </w:rPr>
        <w:t>in a</w:t>
      </w:r>
      <w:r w:rsidRPr="00B916EC">
        <w:rPr>
          <w:rFonts w:eastAsia="SimSun" w:hint="eastAsia"/>
          <w:lang w:eastAsia="zh-CN"/>
        </w:rPr>
        <w:t xml:space="preserve"> </w:t>
      </w:r>
      <w:r w:rsidRPr="00B916EC">
        <w:rPr>
          <w:rFonts w:eastAsia="SimSun"/>
          <w:lang w:eastAsia="zh-CN"/>
        </w:rPr>
        <w:t xml:space="preserve">PUSCH </w:t>
      </w:r>
      <w:r w:rsidR="001818E0" w:rsidRPr="00B916EC">
        <w:rPr>
          <w:rFonts w:eastAsia="SimSun"/>
          <w:lang w:eastAsia="zh-CN"/>
        </w:rPr>
        <w:t>transmission that</w:t>
      </w:r>
      <w:r w:rsidRPr="00B916EC">
        <w:rPr>
          <w:rFonts w:eastAsia="SimSun"/>
          <w:lang w:eastAsia="zh-CN"/>
        </w:rPr>
        <w:t xml:space="preserve"> is not scheduled by a DCI format or is scheduled by DCI format 0_0</w:t>
      </w:r>
      <w:r w:rsidRPr="00B916EC">
        <w:rPr>
          <w:rFonts w:eastAsia="SimSun" w:hint="eastAsia"/>
          <w:lang w:eastAsia="zh-CN"/>
        </w:rPr>
        <w:t xml:space="preserve">, </w:t>
      </w:r>
      <w:r w:rsidR="001D732D">
        <w:rPr>
          <w:rFonts w:eastAsia="SimSun"/>
          <w:lang w:eastAsia="zh-CN"/>
        </w:rPr>
        <w:t>then</w:t>
      </w:r>
    </w:p>
    <w:p w14:paraId="7CD0DA36" w14:textId="4D81414B" w:rsidR="001D732D" w:rsidRPr="0009732E" w:rsidRDefault="001D732D" w:rsidP="0009732E">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 xml:space="preserve">1_0 or DCI format 1_1 for scheduling PDSCH receptions or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w14:anchorId="115F7C43">
          <v:shape id="_x0000_i1068" type="#_x0000_t75" style="width:7.8pt;height:10.5pt" o:ole="">
            <v:imagedata r:id="rId17" o:title=""/>
          </v:shape>
          <o:OLEObject Type="Embed" ProgID="Equation.3" ShapeID="_x0000_i1068" DrawAspect="Content" ObjectID="_1603892006" r:id="rId90"/>
        </w:object>
      </w:r>
      <w:r w:rsidRPr="0009732E">
        <w:rPr>
          <w:lang w:val="en-US"/>
        </w:rPr>
        <w:t xml:space="preserve"> and the UE does not have HARQ-ACK information in response to </w:t>
      </w:r>
      <w:ins w:id="29" w:author="Aris Papasakellariou 2" w:date="2018-11-14T23:32:00Z">
        <w:r w:rsidR="00B264A9">
          <w:rPr>
            <w:lang w:val="en-US"/>
          </w:rPr>
          <w:t xml:space="preserve">a </w:t>
        </w:r>
      </w:ins>
      <w:r w:rsidRPr="0009732E">
        <w:rPr>
          <w:rFonts w:eastAsia="SimSun"/>
          <w:lang w:eastAsia="zh-CN"/>
        </w:rPr>
        <w:t xml:space="preserve">SPS PDSCH </w:t>
      </w:r>
      <w:r w:rsidRPr="0009732E">
        <w:rPr>
          <w:rFonts w:eastAsia="SimSun"/>
          <w:lang w:val="en-US" w:eastAsia="zh-CN"/>
        </w:rPr>
        <w:t>reception</w:t>
      </w:r>
      <w:del w:id="30" w:author="Aris Papasakellariou 2" w:date="2018-11-14T23:32:00Z">
        <w:r w:rsidRPr="0009732E" w:rsidDel="00B264A9">
          <w:rPr>
            <w:rFonts w:eastAsia="SimSun"/>
            <w:lang w:val="en-US" w:eastAsia="zh-CN"/>
          </w:rPr>
          <w:delText>(s)</w:delText>
        </w:r>
      </w:del>
      <w:r w:rsidRPr="0009732E">
        <w:rPr>
          <w:rFonts w:eastAsia="SimSun"/>
          <w:lang w:val="en-US" w:eastAsia="zh-CN"/>
        </w:rPr>
        <w:t xml:space="preserve"> to multiplex in the PUSCH</w:t>
      </w:r>
      <w:r w:rsidRPr="0009732E">
        <w:t xml:space="preserve">, as described in </w:t>
      </w:r>
      <w:proofErr w:type="spellStart"/>
      <w:r w:rsidRPr="0009732E">
        <w:rPr>
          <w:rFonts w:cs="Arial"/>
          <w:lang w:eastAsia="zh-CN"/>
        </w:rPr>
        <w:t>Subclause</w:t>
      </w:r>
      <w:proofErr w:type="spellEnd"/>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3503C08" w14:textId="5CA1DB81" w:rsidR="005D7FC1" w:rsidRPr="00B916EC" w:rsidRDefault="001D732D" w:rsidP="0009732E">
      <w:pPr>
        <w:pStyle w:val="B1"/>
        <w:rPr>
          <w:rFonts w:eastAsia="SimSun" w:cs="Arial"/>
          <w:lang w:eastAsia="zh-CN"/>
        </w:rPr>
      </w:pPr>
      <w:r>
        <w:rPr>
          <w:rFonts w:eastAsia="SimSun" w:cs="Arial"/>
          <w:lang w:eastAsia="zh-CN"/>
        </w:rPr>
        <w:t>-</w:t>
      </w:r>
      <w:r>
        <w:rPr>
          <w:rFonts w:eastAsia="SimSun" w:cs="Arial"/>
          <w:lang w:eastAsia="zh-CN"/>
        </w:rPr>
        <w:tab/>
      </w:r>
      <w:r>
        <w:rPr>
          <w:rFonts w:eastAsia="SimSun" w:cs="Arial"/>
          <w:lang w:val="en-US" w:eastAsia="zh-CN"/>
        </w:rPr>
        <w:t xml:space="preserve">else, </w:t>
      </w:r>
      <w:r w:rsidR="005D7FC1" w:rsidRPr="00B916EC">
        <w:rPr>
          <w:rFonts w:eastAsia="SimSun" w:cs="Arial" w:hint="eastAsia"/>
          <w:lang w:eastAsia="zh-CN"/>
        </w:rPr>
        <w:t xml:space="preserve">the UE </w:t>
      </w:r>
      <w:r w:rsidR="005D7FC1" w:rsidRPr="00B916EC">
        <w:rPr>
          <w:rFonts w:eastAsia="SimSun" w:cs="Arial"/>
          <w:lang w:eastAsia="zh-CN"/>
        </w:rPr>
        <w:t>generates the HARQ-ACK codebook</w:t>
      </w:r>
      <w:r w:rsidR="0009732E">
        <w:rPr>
          <w:rFonts w:eastAsia="SimSun" w:cs="Arial"/>
          <w:lang w:eastAsia="zh-CN"/>
        </w:rPr>
        <w:t xml:space="preserve"> </w:t>
      </w:r>
      <w:r w:rsidR="005D7FC1" w:rsidRPr="00B916EC">
        <w:rPr>
          <w:rFonts w:eastAsia="SimSun" w:cs="Arial"/>
          <w:lang w:eastAsia="zh-CN"/>
        </w:rPr>
        <w:t xml:space="preserve">as described in </w:t>
      </w:r>
      <w:proofErr w:type="spellStart"/>
      <w:r w:rsidR="005D7FC1" w:rsidRPr="00B916EC">
        <w:rPr>
          <w:rFonts w:eastAsia="SimSun" w:cs="Arial"/>
          <w:lang w:eastAsia="zh-CN"/>
        </w:rPr>
        <w:t>Subclause</w:t>
      </w:r>
      <w:proofErr w:type="spellEnd"/>
      <w:r w:rsidR="005C53A2">
        <w:rPr>
          <w:rFonts w:eastAsia="SimSun" w:cs="Arial"/>
          <w:lang w:eastAsia="zh-CN"/>
        </w:rPr>
        <w:t xml:space="preserve"> 9.1.3.1</w:t>
      </w:r>
      <w:r w:rsidR="005D7FC1" w:rsidRPr="00B916EC">
        <w:rPr>
          <w:rFonts w:eastAsia="SimSun" w:cs="Arial"/>
          <w:lang w:eastAsia="zh-CN"/>
        </w:rPr>
        <w:t>, except that</w:t>
      </w:r>
      <w:r w:rsidR="00C71C0B" w:rsidRPr="00B916EC">
        <w:rPr>
          <w:lang w:eastAsia="zh-CN"/>
        </w:rPr>
        <w:fldChar w:fldCharType="begin"/>
      </w:r>
      <w:r w:rsidR="00C71C0B" w:rsidRPr="00B916EC">
        <w:rPr>
          <w:lang w:eastAsia="zh-CN"/>
        </w:rPr>
        <w:fldChar w:fldCharType="end"/>
      </w:r>
      <w:r w:rsidR="00C71C0B" w:rsidRPr="00B916EC">
        <w:rPr>
          <w:lang w:eastAsia="zh-CN"/>
        </w:rPr>
        <w:fldChar w:fldCharType="begin"/>
      </w:r>
      <w:r w:rsidR="00C71C0B" w:rsidRPr="00B916EC">
        <w:rPr>
          <w:lang w:eastAsia="zh-CN"/>
        </w:rPr>
        <w:fldChar w:fldCharType="end"/>
      </w:r>
      <w:r w:rsidR="00C71C0B" w:rsidRPr="00B916EC">
        <w:rPr>
          <w:lang w:eastAsia="zh-CN"/>
        </w:rPr>
        <w:fldChar w:fldCharType="begin"/>
      </w:r>
      <w:r w:rsidR="00C71C0B" w:rsidRPr="00B916EC">
        <w:rPr>
          <w:lang w:eastAsia="zh-CN"/>
        </w:rPr>
        <w:fldChar w:fldCharType="end"/>
      </w:r>
      <w:r w:rsidR="005D7FC1" w:rsidRPr="00B916EC">
        <w:rPr>
          <w:rFonts w:eastAsia="SimSun" w:cs="Arial"/>
          <w:lang w:eastAsia="zh-CN"/>
        </w:rPr>
        <w:t xml:space="preserve"> </w:t>
      </w:r>
      <w:proofErr w:type="spellStart"/>
      <w:r w:rsidR="0038590B" w:rsidRPr="00435CFD">
        <w:rPr>
          <w:i/>
        </w:rPr>
        <w:t>harq</w:t>
      </w:r>
      <w:proofErr w:type="spellEnd"/>
      <w:r w:rsidR="0038590B" w:rsidRPr="00435CFD">
        <w:rPr>
          <w:i/>
        </w:rPr>
        <w:t>-ACK-</w:t>
      </w:r>
      <w:proofErr w:type="spellStart"/>
      <w:r w:rsidR="0038590B" w:rsidRPr="00435CFD">
        <w:rPr>
          <w:i/>
        </w:rPr>
        <w:t>SpatialBundlingPUCCH</w:t>
      </w:r>
      <w:proofErr w:type="spellEnd"/>
      <w:r w:rsidR="005D7FC1" w:rsidRPr="00B916EC">
        <w:rPr>
          <w:rFonts w:eastAsia="SimSun" w:cs="Arial"/>
          <w:lang w:eastAsia="zh-CN"/>
        </w:rPr>
        <w:t xml:space="preserve"> is replaced by </w:t>
      </w:r>
      <w:proofErr w:type="spellStart"/>
      <w:r w:rsidR="0038590B">
        <w:rPr>
          <w:i/>
        </w:rPr>
        <w:t>harq</w:t>
      </w:r>
      <w:proofErr w:type="spellEnd"/>
      <w:r w:rsidR="0038590B">
        <w:rPr>
          <w:i/>
        </w:rPr>
        <w:t>-ACK-</w:t>
      </w:r>
      <w:proofErr w:type="spellStart"/>
      <w:r w:rsidR="0038590B">
        <w:rPr>
          <w:i/>
        </w:rPr>
        <w:t>SpatialBundlingPUS</w:t>
      </w:r>
      <w:r w:rsidR="0038590B" w:rsidRPr="00435CFD">
        <w:rPr>
          <w:i/>
        </w:rPr>
        <w:t>CH</w:t>
      </w:r>
      <w:proofErr w:type="spellEnd"/>
      <w:r w:rsidR="005D7FC1" w:rsidRPr="00B916EC">
        <w:rPr>
          <w:rFonts w:eastAsia="SimSun" w:cs="Arial"/>
          <w:lang w:eastAsia="zh-CN"/>
        </w:rPr>
        <w:t>.</w:t>
      </w:r>
    </w:p>
    <w:p w14:paraId="69912AAB" w14:textId="234B73CD" w:rsidR="00F82064" w:rsidRDefault="005D7FC1" w:rsidP="00212CDB">
      <w:pPr>
        <w:pStyle w:val="B1"/>
        <w:ind w:left="0" w:firstLine="0"/>
        <w:rPr>
          <w:ins w:id="31" w:author="Aris Papasakellariou 2" w:date="2018-11-14T23:59:00Z"/>
          <w:rFonts w:eastAsia="SimSun"/>
          <w:lang w:eastAsia="zh-CN"/>
        </w:rPr>
      </w:pPr>
      <w:r w:rsidRPr="00B916EC">
        <w:rPr>
          <w:rFonts w:eastAsia="SimSun" w:cs="Arial"/>
          <w:lang w:eastAsia="zh-CN"/>
        </w:rPr>
        <w:t>I</w:t>
      </w:r>
      <w:r w:rsidR="001818E0" w:rsidRPr="00B916EC">
        <w:rPr>
          <w:rFonts w:eastAsia="SimSun" w:hint="eastAsia"/>
          <w:lang w:eastAsia="zh-CN"/>
        </w:rPr>
        <w:t xml:space="preserve">f a UE </w:t>
      </w:r>
      <w:r w:rsidR="001818E0" w:rsidRPr="00B916EC">
        <w:rPr>
          <w:rFonts w:eastAsia="SimSun"/>
          <w:lang w:eastAsia="zh-CN"/>
        </w:rPr>
        <w:t>multiplexes</w:t>
      </w:r>
      <w:r w:rsidR="001818E0" w:rsidRPr="00B916EC">
        <w:rPr>
          <w:rFonts w:eastAsia="SimSun" w:hint="eastAsia"/>
          <w:lang w:eastAsia="zh-CN"/>
        </w:rPr>
        <w:t xml:space="preserve"> HARQ-ACK </w:t>
      </w:r>
      <w:r w:rsidR="005A44EF">
        <w:rPr>
          <w:rFonts w:eastAsia="SimSun"/>
          <w:lang w:eastAsia="zh-CN"/>
        </w:rPr>
        <w:t xml:space="preserve">information </w:t>
      </w:r>
      <w:r w:rsidR="001818E0" w:rsidRPr="00B916EC">
        <w:rPr>
          <w:rFonts w:eastAsia="SimSun" w:hint="eastAsia"/>
          <w:lang w:eastAsia="zh-CN"/>
        </w:rPr>
        <w:t xml:space="preserve">in a </w:t>
      </w:r>
      <w:r w:rsidR="001818E0" w:rsidRPr="00B916EC">
        <w:rPr>
          <w:rFonts w:eastAsia="SimSun"/>
          <w:lang w:eastAsia="zh-CN"/>
        </w:rPr>
        <w:t xml:space="preserve">PUSCH transmission that is </w:t>
      </w:r>
      <w:r w:rsidRPr="00B916EC">
        <w:rPr>
          <w:rFonts w:eastAsia="SimSun"/>
          <w:lang w:eastAsia="zh-CN"/>
        </w:rPr>
        <w:t>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w:t>
      </w:r>
      <w:r w:rsidR="001818E0" w:rsidRPr="00B916EC">
        <w:rPr>
          <w:rFonts w:eastAsia="SimSun" w:cs="Arial"/>
          <w:lang w:eastAsia="zh-CN"/>
        </w:rPr>
        <w:t xml:space="preserve">as described in </w:t>
      </w:r>
      <w:proofErr w:type="spellStart"/>
      <w:r w:rsidR="001818E0" w:rsidRPr="00B916EC">
        <w:rPr>
          <w:rFonts w:eastAsia="SimSun" w:cs="Arial"/>
          <w:lang w:eastAsia="zh-CN"/>
        </w:rPr>
        <w:t>Subclause</w:t>
      </w:r>
      <w:proofErr w:type="spellEnd"/>
      <w:r w:rsidR="005C53A2">
        <w:rPr>
          <w:rFonts w:eastAsia="SimSun" w:cs="Arial"/>
          <w:lang w:eastAsia="zh-CN"/>
        </w:rPr>
        <w:t xml:space="preserve"> 9.1.3.1</w:t>
      </w:r>
      <w:r w:rsidR="001818E0" w:rsidRPr="00B916EC">
        <w:rPr>
          <w:rFonts w:eastAsia="SimSun" w:cs="Arial"/>
          <w:lang w:eastAsia="zh-CN"/>
        </w:rPr>
        <w:t xml:space="preserve">, </w:t>
      </w:r>
      <w:r w:rsidRPr="00B916EC">
        <w:rPr>
          <w:rFonts w:eastAsia="SimSun" w:hint="eastAsia"/>
          <w:lang w:eastAsia="zh-CN"/>
        </w:rPr>
        <w:t>with the following modifications:</w:t>
      </w:r>
    </w:p>
    <w:p w14:paraId="117350D3" w14:textId="39659D79" w:rsidR="005D7FC1" w:rsidRPr="00AB688D" w:rsidRDefault="005C53A2" w:rsidP="00AB688D">
      <w:pPr>
        <w:pStyle w:val="B1"/>
        <w:rPr>
          <w:rFonts w:eastAsia="SimSun"/>
          <w:lang w:val="en-US" w:eastAsia="zh-CN"/>
        </w:rPr>
      </w:pPr>
      <w:r>
        <w:t>-</w:t>
      </w:r>
      <w:r>
        <w:tab/>
      </w:r>
      <w:del w:id="32" w:author="Aris Papasakellariou 2" w:date="2018-11-15T00:01:00Z">
        <w:r w:rsidR="00C61C9A" w:rsidRPr="00B916EC" w:rsidDel="00F82064">
          <w:delText xml:space="preserve">For </w:delText>
        </w:r>
        <w:r w:rsidR="00C61C9A" w:rsidRPr="00B916EC" w:rsidDel="00F82064">
          <w:rPr>
            <w:position w:val="-6"/>
          </w:rPr>
          <w:object w:dxaOrig="1180" w:dyaOrig="240" w14:anchorId="6509FEC1">
            <v:shape id="_x0000_i1069" type="#_x0000_t75" style="width:58.5pt;height:12pt" o:ole="">
              <v:imagedata r:id="rId91" o:title=""/>
            </v:shape>
            <o:OLEObject Type="Embed" ProgID="Equation.3" ShapeID="_x0000_i1069" DrawAspect="Content" ObjectID="_1603892007" r:id="rId92"/>
          </w:object>
        </w:r>
        <w:r w:rsidR="00C61C9A" w:rsidRPr="00B916EC" w:rsidDel="00F82064">
          <w:rPr>
            <w:lang w:val="en-US"/>
          </w:rPr>
          <w:delText xml:space="preserve">, </w:delText>
        </w:r>
        <w:r w:rsidR="00C61C9A" w:rsidRPr="00B916EC" w:rsidDel="00F82064">
          <w:rPr>
            <w:position w:val="-12"/>
            <w:lang w:eastAsia="zh-CN"/>
          </w:rPr>
          <w:object w:dxaOrig="1040" w:dyaOrig="360" w14:anchorId="4B7F135F">
            <v:shape id="_x0000_i1070" type="#_x0000_t75" style="width:52.5pt;height:18.3pt" o:ole="">
              <v:imagedata r:id="rId93" o:title=""/>
            </v:shape>
            <o:OLEObject Type="Embed" ProgID="Equation.3" ShapeID="_x0000_i1070" DrawAspect="Content" ObjectID="_1603892008" r:id="rId94"/>
          </w:object>
        </w:r>
        <w:r w:rsidR="00C61C9A" w:rsidRPr="00B916EC" w:rsidDel="00F82064">
          <w:rPr>
            <w:lang w:val="en-US" w:eastAsia="zh-CN"/>
          </w:rPr>
          <w:delText xml:space="preserve"> and for </w:delText>
        </w:r>
        <w:r w:rsidR="00C61C9A" w:rsidRPr="00B916EC" w:rsidDel="00F82064">
          <w:rPr>
            <w:position w:val="-6"/>
          </w:rPr>
          <w:object w:dxaOrig="880" w:dyaOrig="240" w14:anchorId="6516F482">
            <v:shape id="_x0000_i1071" type="#_x0000_t75" style="width:43.5pt;height:12pt" o:ole="">
              <v:imagedata r:id="rId95" o:title=""/>
            </v:shape>
            <o:OLEObject Type="Embed" ProgID="Equation.3" ShapeID="_x0000_i1071" DrawAspect="Content" ObjectID="_1603892009" r:id="rId96"/>
          </w:object>
        </w:r>
        <w:r w:rsidR="00C61C9A" w:rsidRPr="00B916EC" w:rsidDel="00F82064">
          <w:rPr>
            <w:lang w:val="en-US"/>
          </w:rPr>
          <w:delText xml:space="preserve">, </w:delText>
        </w:r>
        <w:r w:rsidR="00C61C9A" w:rsidRPr="00B916EC" w:rsidDel="00F82064">
          <w:rPr>
            <w:position w:val="-12"/>
            <w:lang w:eastAsia="zh-CN"/>
          </w:rPr>
          <w:object w:dxaOrig="660" w:dyaOrig="360" w14:anchorId="3CAF06A1">
            <v:shape id="_x0000_i1072" type="#_x0000_t75" style="width:33.9pt;height:18.3pt" o:ole="">
              <v:imagedata r:id="rId97" o:title=""/>
            </v:shape>
            <o:OLEObject Type="Embed" ProgID="Equation.3" ShapeID="_x0000_i1072" DrawAspect="Content" ObjectID="_1603892010" r:id="rId98"/>
          </w:object>
        </w:r>
        <w:r w:rsidR="00C61C9A" w:rsidRPr="00B916EC" w:rsidDel="00F82064">
          <w:rPr>
            <w:lang w:val="en-US" w:eastAsia="zh-CN"/>
          </w:rPr>
          <w:delText xml:space="preserve"> </w:delText>
        </w:r>
        <w:r w:rsidR="00C61C9A" w:rsidRPr="00B916EC" w:rsidDel="00F82064">
          <w:rPr>
            <w:lang w:val="en-US"/>
          </w:rPr>
          <w:delText xml:space="preserve">is replaced by </w:delText>
        </w:r>
        <w:r w:rsidR="00C61C9A" w:rsidRPr="00C61C9A" w:rsidDel="00F82064">
          <w:rPr>
            <w:position w:val="-10"/>
            <w:lang w:eastAsia="zh-CN"/>
          </w:rPr>
          <w:object w:dxaOrig="560" w:dyaOrig="340" w14:anchorId="79EB6B29">
            <v:shape id="_x0000_i1073" type="#_x0000_t75" style="width:28.5pt;height:17.4pt" o:ole="">
              <v:imagedata r:id="rId99" o:title=""/>
            </v:shape>
            <o:OLEObject Type="Embed" ProgID="Equation.3" ShapeID="_x0000_i1073" DrawAspect="Content" ObjectID="_1603892011" r:id="rId100"/>
          </w:object>
        </w:r>
        <w:r w:rsidR="00C61C9A" w:rsidRPr="00B916EC" w:rsidDel="00F82064">
          <w:rPr>
            <w:lang w:val="en-US"/>
          </w:rPr>
          <w:delText xml:space="preserve"> </w:delText>
        </w:r>
      </w:del>
      <w:del w:id="33" w:author="Aris Papasakellariou 2" w:date="2018-11-16T14:40:00Z">
        <w:r w:rsidR="00C61C9A" w:rsidRPr="00B916EC" w:rsidDel="00090785">
          <w:rPr>
            <w:lang w:val="en-US"/>
          </w:rPr>
          <w:delText xml:space="preserve">where </w:delText>
        </w:r>
        <w:r w:rsidR="00C61C9A" w:rsidRPr="00AB72DD" w:rsidDel="00090785">
          <w:rPr>
            <w:position w:val="-10"/>
            <w:lang w:eastAsia="zh-CN"/>
          </w:rPr>
          <w:object w:dxaOrig="560" w:dyaOrig="340" w14:anchorId="5F13C373">
            <v:shape id="_x0000_i1074" type="#_x0000_t75" style="width:28.5pt;height:17.4pt" o:ole="">
              <v:imagedata r:id="rId101" o:title=""/>
            </v:shape>
            <o:OLEObject Type="Embed" ProgID="Equation.3" ShapeID="_x0000_i1074" DrawAspect="Content" ObjectID="_1603892012" r:id="rId102"/>
          </w:object>
        </w:r>
        <w:r w:rsidR="00C61C9A" w:rsidRPr="00B916EC" w:rsidDel="00090785">
          <w:rPr>
            <w:rFonts w:eastAsia="SimSun" w:hint="eastAsia"/>
            <w:lang w:eastAsia="zh-CN"/>
          </w:rPr>
          <w:delText xml:space="preserve"> is the value of the DAI </w:delText>
        </w:r>
        <w:r w:rsidR="00C61C9A" w:rsidRPr="00B916EC" w:rsidDel="00090785">
          <w:rPr>
            <w:rFonts w:eastAsia="SimSun"/>
            <w:lang w:val="en-US" w:eastAsia="zh-CN"/>
          </w:rPr>
          <w:delText xml:space="preserve">field </w:delText>
        </w:r>
        <w:r w:rsidR="00C61C9A" w:rsidRPr="00B916EC" w:rsidDel="00090785">
          <w:rPr>
            <w:rFonts w:eastAsia="SimSun" w:hint="eastAsia"/>
            <w:lang w:val="en-US" w:eastAsia="zh-CN"/>
          </w:rPr>
          <w:delText xml:space="preserve">in </w:delText>
        </w:r>
        <w:r w:rsidR="00C61C9A" w:rsidRPr="00B916EC" w:rsidDel="00090785">
          <w:rPr>
            <w:rFonts w:eastAsia="SimSun"/>
            <w:lang w:eastAsia="zh-CN"/>
          </w:rPr>
          <w:delText xml:space="preserve">DCI format </w:delText>
        </w:r>
        <w:r w:rsidR="00C61C9A" w:rsidRPr="00B916EC" w:rsidDel="00090785">
          <w:rPr>
            <w:rFonts w:eastAsia="SimSun"/>
            <w:lang w:val="en-US" w:eastAsia="zh-CN"/>
          </w:rPr>
          <w:delText xml:space="preserve">0_1 </w:delText>
        </w:r>
        <w:r w:rsidR="00C61C9A" w:rsidRPr="00B916EC" w:rsidDel="00090785">
          <w:rPr>
            <w:rFonts w:eastAsia="SimSun" w:hint="eastAsia"/>
            <w:lang w:eastAsia="zh-CN"/>
          </w:rPr>
          <w:delText xml:space="preserve">according to Table </w:delText>
        </w:r>
        <w:r w:rsidR="00C61C9A" w:rsidRPr="00B916EC" w:rsidDel="00090785">
          <w:rPr>
            <w:rFonts w:eastAsia="SimSun"/>
            <w:lang w:eastAsia="zh-CN"/>
          </w:rPr>
          <w:delText>9.1.3</w:delText>
        </w:r>
        <w:r w:rsidR="00C61C9A" w:rsidRPr="00B916EC" w:rsidDel="00090785">
          <w:rPr>
            <w:rFonts w:eastAsia="SimSun" w:hint="eastAsia"/>
            <w:lang w:eastAsia="zh-CN"/>
          </w:rPr>
          <w:delText>-2</w:delText>
        </w:r>
      </w:del>
      <w:del w:id="34" w:author="Aris Papasakellariou 2" w:date="2018-11-15T00:01:00Z">
        <w:r w:rsidR="00C61C9A" w:rsidDel="00F82064">
          <w:rPr>
            <w:rFonts w:eastAsia="SimSun"/>
            <w:lang w:val="en-US" w:eastAsia="zh-CN"/>
          </w:rPr>
          <w:delText xml:space="preserve"> and, </w:delText>
        </w:r>
        <w:r w:rsidR="00C61C9A" w:rsidDel="00F82064">
          <w:rPr>
            <w:lang w:val="en-US"/>
          </w:rPr>
          <w:delText>f</w:delText>
        </w:r>
      </w:del>
      <w:ins w:id="35" w:author="Aris Papasakellariou 2" w:date="2018-11-15T00:01:00Z">
        <w:r w:rsidR="00F82064">
          <w:rPr>
            <w:lang w:val="en-US"/>
          </w:rPr>
          <w:t>F</w:t>
        </w:r>
      </w:ins>
      <w:r w:rsidR="00C61C9A">
        <w:rPr>
          <w:lang w:val="en-US"/>
        </w:rPr>
        <w:t xml:space="preserve">or the pseudo-code for the </w:t>
      </w:r>
      <w:r w:rsidR="00C61C9A" w:rsidRPr="00B916EC">
        <w:rPr>
          <w:rFonts w:eastAsia="SimSun" w:cs="Arial"/>
          <w:lang w:eastAsia="zh-CN"/>
        </w:rPr>
        <w:t xml:space="preserve">HARQ-ACK codebook </w:t>
      </w:r>
      <w:r w:rsidR="00C61C9A">
        <w:rPr>
          <w:rFonts w:eastAsia="SimSun" w:cs="Arial"/>
          <w:lang w:val="en-US" w:eastAsia="zh-CN"/>
        </w:rPr>
        <w:t xml:space="preserve">generation </w:t>
      </w:r>
      <w:r w:rsidR="00C61C9A" w:rsidRPr="00B916EC">
        <w:rPr>
          <w:rFonts w:eastAsia="SimSun" w:cs="Arial"/>
          <w:lang w:eastAsia="zh-CN"/>
        </w:rPr>
        <w:t xml:space="preserve">in </w:t>
      </w:r>
      <w:proofErr w:type="spellStart"/>
      <w:r w:rsidR="00C61C9A" w:rsidRPr="00B916EC">
        <w:rPr>
          <w:rFonts w:eastAsia="SimSun" w:cs="Arial"/>
          <w:lang w:eastAsia="zh-CN"/>
        </w:rPr>
        <w:t>Subclause</w:t>
      </w:r>
      <w:proofErr w:type="spellEnd"/>
      <w:r w:rsidR="00C61C9A">
        <w:rPr>
          <w:rFonts w:eastAsia="SimSun" w:cs="Arial"/>
          <w:lang w:eastAsia="zh-CN"/>
        </w:rPr>
        <w:t xml:space="preserve"> 9.1.3.1</w:t>
      </w:r>
      <w:r w:rsidR="00C61C9A">
        <w:rPr>
          <w:rFonts w:eastAsia="SimSun" w:cs="Arial"/>
          <w:lang w:val="en-US" w:eastAsia="zh-CN"/>
        </w:rPr>
        <w:t>,</w:t>
      </w:r>
      <w:r w:rsidR="00C61C9A">
        <w:rPr>
          <w:lang w:val="en-US"/>
        </w:rPr>
        <w:t xml:space="preserve"> </w:t>
      </w:r>
      <w:ins w:id="36" w:author="Aris Papasakellariou 2" w:date="2018-11-15T00:01:00Z">
        <w:r w:rsidR="00F82064" w:rsidRPr="008B708C">
          <w:rPr>
            <w:szCs w:val="22"/>
          </w:rPr>
          <w:t xml:space="preserve">after the completion of the </w:t>
        </w:r>
      </w:ins>
      <w:ins w:id="37" w:author="Aris Papasakellariou 2" w:date="2018-11-15T00:02:00Z">
        <w:r w:rsidR="00F82064" w:rsidRPr="00F82064">
          <w:rPr>
            <w:rFonts w:eastAsia="SimSun"/>
            <w:position w:val="-6"/>
            <w:lang w:eastAsia="zh-CN"/>
          </w:rPr>
          <w:object w:dxaOrig="160" w:dyaOrig="200" w14:anchorId="3B22C8BE">
            <v:shape id="_x0000_i1075" type="#_x0000_t75" style="width:8.1pt;height:10.2pt" o:ole="">
              <v:imagedata r:id="rId103" o:title=""/>
            </v:shape>
            <o:OLEObject Type="Embed" ProgID="Equation.3" ShapeID="_x0000_i1075" DrawAspect="Content" ObjectID="_1603892013" r:id="rId104"/>
          </w:object>
        </w:r>
      </w:ins>
      <w:ins w:id="38" w:author="Aris Papasakellariou 2" w:date="2018-11-15T00:02:00Z">
        <w:r w:rsidR="00F82064">
          <w:rPr>
            <w:rFonts w:eastAsia="SimSun"/>
            <w:lang w:val="en-US" w:eastAsia="zh-CN"/>
          </w:rPr>
          <w:t xml:space="preserve"> and </w:t>
        </w:r>
      </w:ins>
      <w:ins w:id="39" w:author="Aris Papasakellariou 2" w:date="2018-11-15T00:02:00Z">
        <w:r w:rsidR="00F82064" w:rsidRPr="00F82064">
          <w:rPr>
            <w:rFonts w:eastAsia="SimSun"/>
            <w:position w:val="-6"/>
            <w:lang w:eastAsia="zh-CN"/>
          </w:rPr>
          <w:object w:dxaOrig="220" w:dyaOrig="200" w14:anchorId="7DE204BF">
            <v:shape id="_x0000_i1076" type="#_x0000_t75" style="width:10.8pt;height:10.2pt" o:ole="">
              <v:imagedata r:id="rId105" o:title=""/>
            </v:shape>
            <o:OLEObject Type="Embed" ProgID="Equation.3" ShapeID="_x0000_i1076" DrawAspect="Content" ObjectID="_1603892014" r:id="rId106"/>
          </w:object>
        </w:r>
      </w:ins>
      <w:ins w:id="40" w:author="Aris Papasakellariou 2" w:date="2018-11-15T00:02:00Z">
        <w:r w:rsidR="00F82064">
          <w:rPr>
            <w:rFonts w:eastAsia="SimSun"/>
            <w:lang w:val="en-US" w:eastAsia="zh-CN"/>
          </w:rPr>
          <w:t xml:space="preserve"> loops, </w:t>
        </w:r>
      </w:ins>
      <w:r w:rsidR="00C61C9A">
        <w:rPr>
          <w:lang w:val="en-US"/>
        </w:rPr>
        <w:t xml:space="preserve">the UE </w:t>
      </w:r>
      <w:ins w:id="41" w:author="Aris Papasakellariou 2" w:date="2018-11-15T00:02:00Z">
        <w:r w:rsidR="00F82064">
          <w:rPr>
            <w:lang w:val="en-US"/>
          </w:rPr>
          <w:t xml:space="preserve">sets </w:t>
        </w:r>
      </w:ins>
      <w:ins w:id="42" w:author="Aris Papasakellariou 2" w:date="2018-11-15T00:02:00Z">
        <w:r w:rsidR="00090785" w:rsidRPr="00B916EC">
          <w:rPr>
            <w:position w:val="-12"/>
            <w:lang w:eastAsia="zh-CN"/>
          </w:rPr>
          <w:object w:dxaOrig="1040" w:dyaOrig="360" w14:anchorId="0FF270A9">
            <v:shape id="_x0000_i1093" type="#_x0000_t75" style="width:53.7pt;height:18.3pt" o:ole="">
              <v:imagedata r:id="rId107" o:title=""/>
            </v:shape>
            <o:OLEObject Type="Embed" ProgID="Equation.3" ShapeID="_x0000_i1093" DrawAspect="Content" ObjectID="_1603892015" r:id="rId108"/>
          </w:object>
        </w:r>
      </w:ins>
      <w:ins w:id="43" w:author="Aris Papasakellariou 2" w:date="2018-11-16T14:41:00Z">
        <w:r w:rsidR="00090785">
          <w:rPr>
            <w:lang w:val="en-US" w:eastAsia="zh-CN"/>
          </w:rPr>
          <w:t xml:space="preserve"> </w:t>
        </w:r>
        <w:r w:rsidR="00090785" w:rsidRPr="00B916EC">
          <w:rPr>
            <w:lang w:val="en-US"/>
          </w:rPr>
          <w:t xml:space="preserve">where </w:t>
        </w:r>
        <w:r w:rsidR="0077374F" w:rsidRPr="0077374F">
          <w:rPr>
            <w:position w:val="-10"/>
            <w:lang w:eastAsia="zh-CN"/>
          </w:rPr>
          <w:object w:dxaOrig="400" w:dyaOrig="340" w14:anchorId="704CC4AF">
            <v:shape id="_x0000_i1101" type="#_x0000_t75" style="width:20.7pt;height:17.4pt" o:ole="">
              <v:imagedata r:id="rId109" o:title=""/>
            </v:shape>
            <o:OLEObject Type="Embed" ProgID="Equation.3" ShapeID="_x0000_i1101" DrawAspect="Content" ObjectID="_1603892016" r:id="rId110"/>
          </w:object>
        </w:r>
        <w:r w:rsidR="00090785" w:rsidRPr="00B916EC">
          <w:rPr>
            <w:rFonts w:eastAsia="SimSun" w:hint="eastAsia"/>
            <w:lang w:eastAsia="zh-CN"/>
          </w:rPr>
          <w:t xml:space="preserve"> is the value of the DAI </w:t>
        </w:r>
        <w:r w:rsidR="00090785" w:rsidRPr="00B916EC">
          <w:rPr>
            <w:rFonts w:eastAsia="SimSun"/>
            <w:lang w:val="en-US" w:eastAsia="zh-CN"/>
          </w:rPr>
          <w:t xml:space="preserve">field </w:t>
        </w:r>
        <w:r w:rsidR="00090785" w:rsidRPr="00B916EC">
          <w:rPr>
            <w:rFonts w:eastAsia="SimSun" w:hint="eastAsia"/>
            <w:lang w:val="en-US" w:eastAsia="zh-CN"/>
          </w:rPr>
          <w:t xml:space="preserve">in </w:t>
        </w:r>
        <w:r w:rsidR="00090785" w:rsidRPr="00B916EC">
          <w:rPr>
            <w:rFonts w:eastAsia="SimSun"/>
            <w:lang w:eastAsia="zh-CN"/>
          </w:rPr>
          <w:t xml:space="preserve">DCI format </w:t>
        </w:r>
        <w:r w:rsidR="00090785" w:rsidRPr="00B916EC">
          <w:rPr>
            <w:rFonts w:eastAsia="SimSun"/>
            <w:lang w:val="en-US" w:eastAsia="zh-CN"/>
          </w:rPr>
          <w:t xml:space="preserve">0_1 </w:t>
        </w:r>
        <w:r w:rsidR="00090785" w:rsidRPr="00B916EC">
          <w:rPr>
            <w:rFonts w:eastAsia="SimSun" w:hint="eastAsia"/>
            <w:lang w:eastAsia="zh-CN"/>
          </w:rPr>
          <w:t xml:space="preserve">according to Table </w:t>
        </w:r>
        <w:r w:rsidR="00090785" w:rsidRPr="00B916EC">
          <w:rPr>
            <w:rFonts w:eastAsia="SimSun"/>
            <w:lang w:eastAsia="zh-CN"/>
          </w:rPr>
          <w:t>9.1.3</w:t>
        </w:r>
        <w:r w:rsidR="00090785" w:rsidRPr="00B916EC">
          <w:rPr>
            <w:rFonts w:eastAsia="SimSun" w:hint="eastAsia"/>
            <w:lang w:eastAsia="zh-CN"/>
          </w:rPr>
          <w:t>-2</w:t>
        </w:r>
      </w:ins>
      <w:del w:id="44" w:author="Aris Papasakellariou 2" w:date="2018-11-15T00:03:00Z">
        <w:r w:rsidR="00C61C9A" w:rsidDel="00F82064">
          <w:rPr>
            <w:lang w:val="en-US"/>
          </w:rPr>
          <w:delText xml:space="preserve">may assume any value for </w:delText>
        </w:r>
        <w:r w:rsidR="00C61C9A" w:rsidRPr="00B916EC" w:rsidDel="00F82064">
          <w:rPr>
            <w:rFonts w:eastAsia="SimSun"/>
            <w:position w:val="-12"/>
            <w:lang w:eastAsia="zh-CN"/>
          </w:rPr>
          <w:object w:dxaOrig="780" w:dyaOrig="360" w14:anchorId="4425314E">
            <v:shape id="_x0000_i1078" type="#_x0000_t75" style="width:39.3pt;height:18.3pt" o:ole="">
              <v:imagedata r:id="rId111" o:title=""/>
            </v:shape>
            <o:OLEObject Type="Embed" ProgID="Equation.3" ShapeID="_x0000_i1078" DrawAspect="Content" ObjectID="_1603892017" r:id="rId112"/>
          </w:object>
        </w:r>
        <w:r w:rsidR="00C61C9A" w:rsidDel="00F82064">
          <w:rPr>
            <w:rFonts w:eastAsia="SimSun"/>
            <w:lang w:val="en-US" w:eastAsia="zh-CN"/>
          </w:rPr>
          <w:delText xml:space="preserve"> </w:delText>
        </w:r>
        <w:r w:rsidR="00C61C9A" w:rsidDel="00F82064">
          <w:rPr>
            <w:lang w:val="en-US"/>
          </w:rPr>
          <w:delText xml:space="preserve">and may assume </w:delText>
        </w:r>
        <w:r w:rsidR="00C61C9A" w:rsidDel="00F82064">
          <w:rPr>
            <w:rFonts w:eastAsia="SimSun" w:hint="eastAsia"/>
            <w:lang w:eastAsia="zh-CN"/>
          </w:rPr>
          <w:delText>receptio</w:delText>
        </w:r>
        <w:r w:rsidR="00C61C9A" w:rsidDel="00F82064">
          <w:rPr>
            <w:rFonts w:eastAsia="SimSun"/>
            <w:lang w:val="en-US" w:eastAsia="zh-CN"/>
          </w:rPr>
          <w:delText>n of</w:delText>
        </w:r>
        <w:r w:rsidR="00C61C9A" w:rsidRPr="00B916EC" w:rsidDel="00F82064">
          <w:rPr>
            <w:rFonts w:eastAsia="SimSun" w:hint="eastAsia"/>
            <w:lang w:eastAsia="zh-CN"/>
          </w:rPr>
          <w:delText xml:space="preserve"> a PDSCH </w:delText>
        </w:r>
        <w:r w:rsidR="00C61C9A" w:rsidDel="00F82064">
          <w:rPr>
            <w:rFonts w:eastAsia="SimSun"/>
            <w:lang w:val="en-US" w:eastAsia="zh-CN"/>
          </w:rPr>
          <w:delText xml:space="preserve">or a SPS PDSCH release </w:delText>
        </w:r>
        <w:r w:rsidR="00C61C9A" w:rsidDel="00F82064">
          <w:rPr>
            <w:rFonts w:eastAsia="SimSun" w:hint="eastAsia"/>
            <w:lang w:eastAsia="zh-CN"/>
          </w:rPr>
          <w:delText>on</w:delText>
        </w:r>
        <w:r w:rsidR="00C61C9A" w:rsidDel="00F82064">
          <w:rPr>
            <w:rFonts w:eastAsia="SimSun"/>
            <w:lang w:val="en-US" w:eastAsia="zh-CN"/>
          </w:rPr>
          <w:delText xml:space="preserve"> a </w:delText>
        </w:r>
        <w:r w:rsidR="00C61C9A" w:rsidRPr="00B916EC" w:rsidDel="00F82064">
          <w:rPr>
            <w:rFonts w:eastAsia="SimSun" w:hint="eastAsia"/>
            <w:lang w:eastAsia="zh-CN"/>
          </w:rPr>
          <w:delText xml:space="preserve">serving cell associated with </w:delText>
        </w:r>
        <w:r w:rsidR="00C61C9A" w:rsidDel="00F82064">
          <w:rPr>
            <w:rFonts w:eastAsia="SimSun"/>
            <w:lang w:val="en-US" w:eastAsia="zh-CN"/>
          </w:rPr>
          <w:delText xml:space="preserve">a </w:delText>
        </w:r>
        <w:r w:rsidR="00C61C9A" w:rsidRPr="00B916EC" w:rsidDel="00F82064">
          <w:rPr>
            <w:rFonts w:eastAsia="SimSun" w:hint="eastAsia"/>
            <w:lang w:eastAsia="zh-CN"/>
          </w:rPr>
          <w:delText xml:space="preserve">PDCCH </w:delText>
        </w:r>
        <w:r w:rsidR="00C61C9A" w:rsidDel="00F82064">
          <w:rPr>
            <w:rFonts w:eastAsia="SimSun"/>
            <w:lang w:val="en-US" w:eastAsia="zh-CN"/>
          </w:rPr>
          <w:delText xml:space="preserve">providing a </w:delText>
        </w:r>
        <w:r w:rsidR="00C61C9A" w:rsidRPr="00B916EC" w:rsidDel="00F82064">
          <w:rPr>
            <w:position w:val="-12"/>
            <w:lang w:eastAsia="zh-CN"/>
          </w:rPr>
          <w:object w:dxaOrig="660" w:dyaOrig="360" w14:anchorId="61E15B4B">
            <v:shape id="_x0000_i1079" type="#_x0000_t75" style="width:33.9pt;height:18.3pt" o:ole="">
              <v:imagedata r:id="rId97" o:title=""/>
            </v:shape>
            <o:OLEObject Type="Embed" ProgID="Equation.3" ShapeID="_x0000_i1079" DrawAspect="Content" ObjectID="_1603892018" r:id="rId113"/>
          </w:object>
        </w:r>
        <w:r w:rsidR="00C61C9A" w:rsidDel="00F82064">
          <w:rPr>
            <w:lang w:val="en-US" w:eastAsia="zh-CN"/>
          </w:rPr>
          <w:delText xml:space="preserve"> </w:delText>
        </w:r>
        <w:r w:rsidR="00C61C9A" w:rsidRPr="00B916EC" w:rsidDel="00F82064">
          <w:rPr>
            <w:rFonts w:eastAsia="SimSun" w:hint="eastAsia"/>
            <w:lang w:eastAsia="zh-CN"/>
          </w:rPr>
          <w:delText xml:space="preserve">in </w:delText>
        </w:r>
        <w:r w:rsidR="00C61C9A" w:rsidRPr="00B916EC" w:rsidDel="00F82064">
          <w:rPr>
            <w:rFonts w:eastAsia="SimSun"/>
            <w:lang w:eastAsia="zh-CN"/>
          </w:rPr>
          <w:delText>PDCCH monitoring occasion</w:delText>
        </w:r>
        <w:r w:rsidR="00C61C9A" w:rsidRPr="00B916EC" w:rsidDel="00F82064">
          <w:rPr>
            <w:rFonts w:eastAsia="SimSun" w:hint="eastAsia"/>
            <w:lang w:eastAsia="zh-CN"/>
          </w:rPr>
          <w:delText xml:space="preserve"> </w:delText>
        </w:r>
        <w:r w:rsidR="00C61C9A" w:rsidRPr="00B916EC" w:rsidDel="00F82064">
          <w:rPr>
            <w:position w:val="-6"/>
          </w:rPr>
          <w:object w:dxaOrig="880" w:dyaOrig="240" w14:anchorId="1D7843E9">
            <v:shape id="_x0000_i1080" type="#_x0000_t75" style="width:43.5pt;height:12pt" o:ole="">
              <v:imagedata r:id="rId95" o:title=""/>
            </v:shape>
            <o:OLEObject Type="Embed" ProgID="Equation.3" ShapeID="_x0000_i1080" DrawAspect="Content" ObjectID="_1603892019" r:id="rId114"/>
          </w:object>
        </w:r>
      </w:del>
    </w:p>
    <w:p w14:paraId="0FF06128" w14:textId="77777777" w:rsidR="006A2F3B" w:rsidRPr="00B916EC" w:rsidRDefault="005C53A2" w:rsidP="009923B0">
      <w:pPr>
        <w:pStyle w:val="B2"/>
        <w:ind w:left="568"/>
      </w:pPr>
      <w:r>
        <w:lastRenderedPageBreak/>
        <w:t>-</w:t>
      </w:r>
      <w:r>
        <w:tab/>
      </w:r>
      <w:r w:rsidR="006A2F3B" w:rsidRPr="00B916EC">
        <w:t xml:space="preserve">For the case of first and second HARQ-ACK sub-codebooks, </w:t>
      </w:r>
      <w:r w:rsidR="006A2F3B" w:rsidRPr="00B916EC">
        <w:rPr>
          <w:rFonts w:eastAsia="SimSun"/>
          <w:lang w:eastAsia="zh-CN"/>
        </w:rPr>
        <w:t xml:space="preserve">DCI format 0_1 includes a first DAI field corresponding to </w:t>
      </w:r>
      <w:r w:rsidR="006A2F3B" w:rsidRPr="00B916EC">
        <w:t xml:space="preserve">the first HARQ-ACK sub-codebook and a second </w:t>
      </w:r>
      <w:r w:rsidR="006A2F3B" w:rsidRPr="00B916EC">
        <w:rPr>
          <w:rFonts w:eastAsia="SimSun"/>
          <w:lang w:eastAsia="zh-CN"/>
        </w:rPr>
        <w:t xml:space="preserve">DAI field corresponding to </w:t>
      </w:r>
      <w:r w:rsidR="006A2F3B" w:rsidRPr="00B916EC">
        <w:t>the second HARQ-ACK sub-codebook</w:t>
      </w:r>
    </w:p>
    <w:p w14:paraId="13CBFF58" w14:textId="77777777" w:rsidR="005C53A2" w:rsidRDefault="005C53A2" w:rsidP="009923B0">
      <w:pPr>
        <w:pStyle w:val="B2"/>
        <w:ind w:left="568"/>
      </w:pPr>
      <w:r>
        <w:rPr>
          <w:rFonts w:eastAsia="SimSun"/>
          <w:i/>
          <w:lang w:eastAsia="zh-CN"/>
        </w:rPr>
        <w:t>-</w:t>
      </w:r>
      <w:r>
        <w:rPr>
          <w:rFonts w:eastAsia="SimSun"/>
          <w:i/>
          <w:lang w:eastAsia="zh-CN"/>
        </w:rPr>
        <w:tab/>
      </w:r>
      <w:proofErr w:type="spellStart"/>
      <w:r w:rsidR="0038590B" w:rsidRPr="00435CFD">
        <w:rPr>
          <w:i/>
        </w:rPr>
        <w:t>harq</w:t>
      </w:r>
      <w:proofErr w:type="spellEnd"/>
      <w:r w:rsidR="0038590B" w:rsidRPr="00435CFD">
        <w:rPr>
          <w:i/>
        </w:rPr>
        <w:t>-ACK-</w:t>
      </w:r>
      <w:proofErr w:type="spellStart"/>
      <w:r w:rsidR="0038590B" w:rsidRPr="00435CFD">
        <w:rPr>
          <w:i/>
        </w:rPr>
        <w:t>SpatialBundlingPUCCH</w:t>
      </w:r>
      <w:proofErr w:type="spellEnd"/>
      <w:r w:rsidR="005D7FC1" w:rsidRPr="00B916EC">
        <w:rPr>
          <w:rFonts w:eastAsia="SimSun"/>
          <w:lang w:eastAsia="zh-CN"/>
        </w:rPr>
        <w:t xml:space="preserve"> is replaced by </w:t>
      </w:r>
      <w:proofErr w:type="spellStart"/>
      <w:r w:rsidR="0038590B">
        <w:rPr>
          <w:i/>
        </w:rPr>
        <w:t>harq</w:t>
      </w:r>
      <w:proofErr w:type="spellEnd"/>
      <w:r w:rsidR="0038590B">
        <w:rPr>
          <w:i/>
        </w:rPr>
        <w:t>-ACK-</w:t>
      </w:r>
      <w:proofErr w:type="spellStart"/>
      <w:r w:rsidR="0038590B">
        <w:rPr>
          <w:i/>
        </w:rPr>
        <w:t>SpatialBundlingPUS</w:t>
      </w:r>
      <w:r w:rsidR="0038590B" w:rsidRPr="00435CFD">
        <w:rPr>
          <w:i/>
        </w:rPr>
        <w:t>CH</w:t>
      </w:r>
      <w:proofErr w:type="spellEnd"/>
      <w:r w:rsidR="00977252" w:rsidRPr="00B916EC">
        <w:t>.</w:t>
      </w:r>
    </w:p>
    <w:p w14:paraId="7184C2D7" w14:textId="6385E2DA" w:rsidR="005A44EF" w:rsidRPr="00597FA9" w:rsidRDefault="005A44EF" w:rsidP="0009732E">
      <w:r w:rsidRPr="00FA4577">
        <w:rPr>
          <w:lang w:eastAsia="zh-CN"/>
        </w:rPr>
        <w:t xml:space="preserve">If a </w:t>
      </w:r>
      <w:r w:rsidRPr="00FA4577">
        <w:rPr>
          <w:rFonts w:hint="eastAsia"/>
          <w:lang w:eastAsia="zh-CN"/>
        </w:rPr>
        <w:t xml:space="preserve">UE </w:t>
      </w:r>
      <w:r w:rsidR="00960690" w:rsidRPr="00FA4577">
        <w:rPr>
          <w:lang w:eastAsia="zh-CN"/>
        </w:rPr>
        <w:t xml:space="preserve">is not provided </w:t>
      </w:r>
      <w:r w:rsidR="00960690" w:rsidRPr="00FA4577">
        <w:rPr>
          <w:i/>
          <w:lang w:eastAsia="zh-CN"/>
        </w:rPr>
        <w:t>PDSCH-</w:t>
      </w:r>
      <w:proofErr w:type="spellStart"/>
      <w:r w:rsidR="00960690" w:rsidRPr="00FA4577">
        <w:rPr>
          <w:i/>
          <w:lang w:eastAsia="zh-CN"/>
        </w:rPr>
        <w:t>CodeBlockGroupTransmission</w:t>
      </w:r>
      <w:proofErr w:type="spellEnd"/>
      <w:r w:rsidR="00960690" w:rsidRPr="00FA4577">
        <w:rPr>
          <w:i/>
          <w:lang w:eastAsia="zh-CN"/>
        </w:rPr>
        <w:t xml:space="preserve"> </w:t>
      </w:r>
      <w:r w:rsidR="00960690" w:rsidRPr="00FA4577">
        <w:rPr>
          <w:lang w:eastAsia="zh-CN"/>
        </w:rPr>
        <w:t xml:space="preserve">and the UE </w:t>
      </w:r>
      <w:r w:rsidRPr="00FA4577">
        <w:rPr>
          <w:lang w:eastAsia="zh-CN"/>
        </w:rPr>
        <w:t>is scheduled for</w:t>
      </w:r>
      <w:r w:rsidRPr="00FA4577">
        <w:rPr>
          <w:rFonts w:hint="eastAsia"/>
          <w:lang w:eastAsia="zh-CN"/>
        </w:rPr>
        <w:t xml:space="preserve"> a </w:t>
      </w:r>
      <w:r w:rsidRPr="00FA4577">
        <w:rPr>
          <w:lang w:eastAsia="zh-CN"/>
        </w:rPr>
        <w:t>PUSCH transmission by DCI format 0_1 with</w:t>
      </w:r>
      <w:r w:rsidR="00960690" w:rsidRPr="00FA4577">
        <w:rPr>
          <w:lang w:eastAsia="zh-CN"/>
        </w:rPr>
        <w:t xml:space="preserve"> DAI field value</w:t>
      </w:r>
      <w:r w:rsidRPr="00FA4577">
        <w:rPr>
          <w:lang w:eastAsia="zh-CN"/>
        </w:rPr>
        <w:t xml:space="preserve"> </w:t>
      </w:r>
      <w:r w:rsidRPr="00FA4577">
        <w:rPr>
          <w:rFonts w:cs="Arial"/>
          <w:position w:val="-10"/>
          <w:lang w:eastAsia="zh-CN"/>
        </w:rPr>
        <w:object w:dxaOrig="859" w:dyaOrig="340" w14:anchorId="18E5CBA7">
          <v:shape id="_x0000_i1081" type="#_x0000_t75" style="width:43.5pt;height:16.5pt" o:ole="">
            <v:imagedata r:id="rId115" o:title=""/>
          </v:shape>
          <o:OLEObject Type="Embed" ProgID="Equation.3" ShapeID="_x0000_i1081" DrawAspect="Content" ObjectID="_1603892020" r:id="rId116"/>
        </w:object>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 xml:space="preserve">1_0 or DCI format 1_1 for scheduling PDSCH receptions or SPS </w:t>
      </w:r>
      <w:r w:rsidR="00B50C23" w:rsidRPr="00FA4577">
        <w:rPr>
          <w:lang w:eastAsia="zh-CN"/>
        </w:rPr>
        <w:t xml:space="preserve">PDSCH </w:t>
      </w:r>
      <w:r w:rsidRPr="00FA4577">
        <w:rPr>
          <w:lang w:eastAsia="zh-CN"/>
        </w:rPr>
        <w:t xml:space="preserve">release on any serving cell </w:t>
      </w:r>
      <w:r w:rsidRPr="00FA4577">
        <w:rPr>
          <w:position w:val="-6"/>
        </w:rPr>
        <w:object w:dxaOrig="160" w:dyaOrig="200" w14:anchorId="42C2728D">
          <v:shape id="_x0000_i1082" type="#_x0000_t75" style="width:7.8pt;height:10.5pt" o:ole="">
            <v:imagedata r:id="rId17" o:title=""/>
          </v:shape>
          <o:OLEObject Type="Embed" ProgID="Equation.3" ShapeID="_x0000_i1082" DrawAspect="Content" ObjectID="_1603892021" r:id="rId117"/>
        </w:object>
      </w:r>
      <w:r w:rsidRPr="00FA4577">
        <w:t xml:space="preserve"> </w:t>
      </w:r>
      <w:r w:rsidRPr="00FA4577">
        <w:rPr>
          <w:lang w:val="en-US"/>
        </w:rPr>
        <w:t xml:space="preserve">and the UE does not have HARQ-ACK information in response to </w:t>
      </w:r>
      <w:ins w:id="45" w:author="Aris Papasakellariou 2" w:date="2018-11-14T23:32:00Z">
        <w:r w:rsidR="00B264A9">
          <w:rPr>
            <w:lang w:val="en-US"/>
          </w:rPr>
          <w:t xml:space="preserve">a </w:t>
        </w:r>
      </w:ins>
      <w:r w:rsidRPr="00FA4577">
        <w:rPr>
          <w:rFonts w:eastAsia="SimSun"/>
          <w:lang w:eastAsia="zh-CN"/>
        </w:rPr>
        <w:t xml:space="preserve">SPS PDSCH </w:t>
      </w:r>
      <w:r w:rsidRPr="00FA4577">
        <w:rPr>
          <w:rFonts w:eastAsia="SimSun"/>
          <w:lang w:val="en-US" w:eastAsia="zh-CN"/>
        </w:rPr>
        <w:t>reception</w:t>
      </w:r>
      <w:del w:id="46" w:author="Aris Papasakellariou 2" w:date="2018-11-14T23:32:00Z">
        <w:r w:rsidRPr="00FA4577" w:rsidDel="00B264A9">
          <w:rPr>
            <w:rFonts w:eastAsia="SimSun"/>
            <w:lang w:val="en-US" w:eastAsia="zh-CN"/>
          </w:rPr>
          <w:delText>(s)</w:delText>
        </w:r>
      </w:del>
      <w:r w:rsidRPr="00FA4577">
        <w:rPr>
          <w:rFonts w:eastAsia="SimSun"/>
          <w:lang w:val="en-US" w:eastAsia="zh-CN"/>
        </w:rPr>
        <w:t xml:space="preserve"> to multiplex in the PUSCH</w:t>
      </w:r>
      <w:r w:rsidRPr="00FA4577">
        <w:t xml:space="preserve">, as described in </w:t>
      </w:r>
      <w:proofErr w:type="spellStart"/>
      <w:r w:rsidRPr="00FA4577">
        <w:rPr>
          <w:rFonts w:cs="Arial"/>
          <w:lang w:eastAsia="zh-CN"/>
        </w:rPr>
        <w:t>Subclause</w:t>
      </w:r>
      <w:proofErr w:type="spellEnd"/>
      <w:r w:rsidRPr="00FA4577">
        <w:rPr>
          <w:rFonts w:cs="Arial"/>
          <w:lang w:eastAsia="zh-CN"/>
        </w:rPr>
        <w:t xml:space="preserve"> 9.1.3.1, the UE does not multiplex </w:t>
      </w:r>
      <w:r w:rsidRPr="006C71DF">
        <w:rPr>
          <w:rFonts w:hint="eastAsia"/>
          <w:lang w:eastAsia="zh-CN"/>
        </w:rPr>
        <w:t>HARQ-ACK</w:t>
      </w:r>
      <w:r w:rsidRPr="006C71DF">
        <w:rPr>
          <w:lang w:eastAsia="zh-CN"/>
        </w:rPr>
        <w:t xml:space="preserve"> information in th</w:t>
      </w:r>
      <w:r w:rsidRPr="00D42670">
        <w:rPr>
          <w:lang w:eastAsia="zh-CN"/>
        </w:rPr>
        <w:t xml:space="preserve">e PUSCH </w:t>
      </w:r>
      <w:proofErr w:type="spellStart"/>
      <w:r w:rsidRPr="00D42670">
        <w:rPr>
          <w:lang w:eastAsia="zh-CN"/>
        </w:rPr>
        <w:t>transmission.</w:t>
      </w:r>
      <w:r w:rsidR="00960690" w:rsidRPr="00A46623">
        <w:rPr>
          <w:lang w:eastAsia="zh-CN"/>
        </w:rPr>
        <w:t>If</w:t>
      </w:r>
      <w:proofErr w:type="spellEnd"/>
      <w:r w:rsidR="00960690" w:rsidRPr="00A46623">
        <w:rPr>
          <w:lang w:eastAsia="zh-CN"/>
        </w:rPr>
        <w:t xml:space="preserve"> a </w:t>
      </w:r>
      <w:r w:rsidR="00960690" w:rsidRPr="00597FA9">
        <w:rPr>
          <w:rFonts w:hint="eastAsia"/>
          <w:lang w:eastAsia="zh-CN"/>
        </w:rPr>
        <w:t xml:space="preserve">UE </w:t>
      </w:r>
      <w:r w:rsidR="00960690" w:rsidRPr="00FA4577">
        <w:rPr>
          <w:lang w:eastAsia="zh-CN"/>
        </w:rPr>
        <w:t xml:space="preserve">is provided </w:t>
      </w:r>
      <w:r w:rsidR="00960690" w:rsidRPr="00FA4577">
        <w:rPr>
          <w:i/>
          <w:lang w:eastAsia="zh-CN"/>
        </w:rPr>
        <w:t>PDSCH-</w:t>
      </w:r>
      <w:proofErr w:type="spellStart"/>
      <w:r w:rsidR="00960690" w:rsidRPr="00FA4577">
        <w:rPr>
          <w:i/>
          <w:lang w:eastAsia="zh-CN"/>
        </w:rPr>
        <w:t>CodeBlockGroupTransmission</w:t>
      </w:r>
      <w:proofErr w:type="spellEnd"/>
      <w:r w:rsidR="00960690" w:rsidRPr="00FA4577">
        <w:rPr>
          <w:i/>
          <w:lang w:eastAsia="zh-CN"/>
        </w:rPr>
        <w:t xml:space="preserve"> </w:t>
      </w:r>
      <w:r w:rsidR="00960690" w:rsidRPr="00FA4577">
        <w:rPr>
          <w:lang w:eastAsia="zh-CN"/>
        </w:rPr>
        <w:t>and the UE is scheduled for</w:t>
      </w:r>
      <w:r w:rsidR="00960690" w:rsidRPr="00FA4577">
        <w:rPr>
          <w:rFonts w:hint="eastAsia"/>
          <w:lang w:eastAsia="zh-CN"/>
        </w:rPr>
        <w:t xml:space="preserve"> a </w:t>
      </w:r>
      <w:r w:rsidR="00960690" w:rsidRPr="00FA4577">
        <w:rPr>
          <w:lang w:eastAsia="zh-CN"/>
        </w:rPr>
        <w:t xml:space="preserve">PUSCH transmission by DCI format 0_1 with first DAI field value </w:t>
      </w:r>
      <w:r w:rsidR="00960690" w:rsidRPr="00FA4577">
        <w:rPr>
          <w:rFonts w:cs="Arial"/>
          <w:position w:val="-10"/>
          <w:lang w:eastAsia="zh-CN"/>
        </w:rPr>
        <w:object w:dxaOrig="859" w:dyaOrig="340" w14:anchorId="5E1CEAC6">
          <v:shape id="_x0000_i1083" type="#_x0000_t75" style="width:43.5pt;height:16.5pt" o:ole="">
            <v:imagedata r:id="rId115" o:title=""/>
          </v:shape>
          <o:OLEObject Type="Embed" ProgID="Equation.3" ShapeID="_x0000_i1083" DrawAspect="Content" ObjectID="_1603892022" r:id="rId118"/>
        </w:object>
      </w:r>
      <w:r w:rsidR="00960690" w:rsidRPr="00FA4577">
        <w:rPr>
          <w:rFonts w:cs="Arial"/>
          <w:lang w:eastAsia="zh-CN"/>
        </w:rPr>
        <w:t xml:space="preserve"> or with second </w:t>
      </w:r>
      <w:r w:rsidR="00960690" w:rsidRPr="00FA4577">
        <w:rPr>
          <w:lang w:eastAsia="zh-CN"/>
        </w:rPr>
        <w:t xml:space="preserve">DAI field value </w:t>
      </w:r>
      <w:r w:rsidR="00960690" w:rsidRPr="00FA4577">
        <w:rPr>
          <w:rFonts w:cs="Arial"/>
          <w:position w:val="-10"/>
          <w:lang w:eastAsia="zh-CN"/>
        </w:rPr>
        <w:object w:dxaOrig="859" w:dyaOrig="340" w14:anchorId="28E1257C">
          <v:shape id="_x0000_i1084" type="#_x0000_t75" style="width:43.5pt;height:16.5pt" o:ole="">
            <v:imagedata r:id="rId115" o:title=""/>
          </v:shape>
          <o:OLEObject Type="Embed" ProgID="Equation.3" ShapeID="_x0000_i1084" DrawAspect="Content" ObjectID="_1603892023" r:id="rId119"/>
        </w:object>
      </w:r>
      <w:r w:rsidR="00960690" w:rsidRPr="00FA4577">
        <w:rPr>
          <w:rFonts w:cs="Arial"/>
          <w:lang w:eastAsia="zh-CN"/>
        </w:rPr>
        <w:t xml:space="preserve"> and the UE has not received any PDCCH within the </w:t>
      </w:r>
      <w:r w:rsidR="00960690" w:rsidRPr="00FA4577">
        <w:rPr>
          <w:lang w:eastAsia="zh-CN"/>
        </w:rPr>
        <w:t xml:space="preserve">monitoring occasions </w:t>
      </w:r>
      <w:r w:rsidR="00960690" w:rsidRPr="00FA4577">
        <w:t xml:space="preserve">for PDCCH with DCI format </w:t>
      </w:r>
      <w:r w:rsidR="00960690" w:rsidRPr="00FA4577">
        <w:rPr>
          <w:lang w:eastAsia="zh-CN"/>
        </w:rPr>
        <w:t xml:space="preserve">1_0 or with DCI format 1_1, respectively, for scheduling PDSCH receptions or SPS PDSCH release on any serving cell </w:t>
      </w:r>
      <w:r w:rsidR="00960690" w:rsidRPr="00FA4577">
        <w:rPr>
          <w:position w:val="-6"/>
        </w:rPr>
        <w:object w:dxaOrig="160" w:dyaOrig="200" w14:anchorId="1667A13F">
          <v:shape id="_x0000_i1085" type="#_x0000_t75" style="width:7.8pt;height:10.5pt" o:ole="">
            <v:imagedata r:id="rId17" o:title=""/>
          </v:shape>
          <o:OLEObject Type="Embed" ProgID="Equation.3" ShapeID="_x0000_i1085" DrawAspect="Content" ObjectID="_1603892024" r:id="rId120"/>
        </w:object>
      </w:r>
      <w:r w:rsidR="00960690" w:rsidRPr="00FA4577">
        <w:t xml:space="preserve"> </w:t>
      </w:r>
      <w:r w:rsidR="00960690" w:rsidRPr="00C02012">
        <w:rPr>
          <w:lang w:val="en-US"/>
        </w:rPr>
        <w:t xml:space="preserve">and the UE does not have HARQ-ACK information in response to </w:t>
      </w:r>
      <w:r w:rsidR="00960690" w:rsidRPr="00D61DB9">
        <w:rPr>
          <w:rFonts w:eastAsia="SimSun"/>
          <w:lang w:eastAsia="zh-CN"/>
        </w:rPr>
        <w:t xml:space="preserve">SPS PDSCH </w:t>
      </w:r>
      <w:r w:rsidR="00960690" w:rsidRPr="00FA4577">
        <w:rPr>
          <w:rFonts w:eastAsia="SimSun"/>
          <w:lang w:val="en-US" w:eastAsia="zh-CN"/>
        </w:rPr>
        <w:t>reception</w:t>
      </w:r>
      <w:del w:id="47" w:author="Aris Papasakellariou 2" w:date="2018-11-14T23:43:00Z">
        <w:r w:rsidR="00960690" w:rsidRPr="00FA4577" w:rsidDel="0094367E">
          <w:rPr>
            <w:rFonts w:eastAsia="SimSun"/>
            <w:lang w:val="en-US" w:eastAsia="zh-CN"/>
          </w:rPr>
          <w:delText>(s)</w:delText>
        </w:r>
      </w:del>
      <w:r w:rsidR="00960690" w:rsidRPr="00FA4577">
        <w:rPr>
          <w:rFonts w:eastAsia="SimSun"/>
          <w:lang w:val="en-US" w:eastAsia="zh-CN"/>
        </w:rPr>
        <w:t xml:space="preserve"> to multiplex in the PUSCH</w:t>
      </w:r>
      <w:r w:rsidR="00960690" w:rsidRPr="006C71DF">
        <w:t xml:space="preserve">, as described in </w:t>
      </w:r>
      <w:proofErr w:type="spellStart"/>
      <w:r w:rsidR="00960690" w:rsidRPr="006C71DF">
        <w:rPr>
          <w:rFonts w:cs="Arial"/>
          <w:lang w:eastAsia="zh-CN"/>
        </w:rPr>
        <w:t>Subclause</w:t>
      </w:r>
      <w:proofErr w:type="spellEnd"/>
      <w:r w:rsidR="00960690" w:rsidRPr="006C71DF">
        <w:rPr>
          <w:rFonts w:cs="Arial"/>
          <w:lang w:eastAsia="zh-CN"/>
        </w:rPr>
        <w:t xml:space="preserve"> 9.1.3.1, the UE does not multiplex </w:t>
      </w:r>
      <w:r w:rsidR="00960690" w:rsidRPr="00D42670">
        <w:rPr>
          <w:rFonts w:hint="eastAsia"/>
          <w:lang w:eastAsia="zh-CN"/>
        </w:rPr>
        <w:t>HARQ-ACK</w:t>
      </w:r>
      <w:r w:rsidR="00960690" w:rsidRPr="00F65C42">
        <w:rPr>
          <w:lang w:eastAsia="zh-CN"/>
        </w:rPr>
        <w:t xml:space="preserve"> information </w:t>
      </w:r>
      <w:r w:rsidR="00960690" w:rsidRPr="00A339A6">
        <w:rPr>
          <w:lang w:eastAsia="zh-CN"/>
        </w:rPr>
        <w:t>for the first sub-codebook or for the second sub-codebook, respectively,</w:t>
      </w:r>
      <w:r w:rsidR="00960690" w:rsidRPr="00A46623">
        <w:rPr>
          <w:lang w:eastAsia="zh-CN"/>
        </w:rPr>
        <w:t xml:space="preserve"> </w:t>
      </w:r>
      <w:r w:rsidR="00960690" w:rsidRPr="00597FA9">
        <w:rPr>
          <w:lang w:eastAsia="zh-CN"/>
        </w:rPr>
        <w:t>in the PUSCH transmission.</w:t>
      </w:r>
    </w:p>
    <w:p w14:paraId="668AA231" w14:textId="77777777" w:rsidR="008A0550" w:rsidRDefault="008A0550" w:rsidP="008A0550">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0F0C900B" w14:textId="4695D5D6" w:rsidR="00621303" w:rsidRPr="00B916EC" w:rsidRDefault="00EC68B7" w:rsidP="00A2764D">
      <w:pPr>
        <w:pStyle w:val="Heading3"/>
      </w:pPr>
      <w:bookmarkStart w:id="48" w:name="_Ref496790351"/>
      <w:bookmarkStart w:id="49" w:name="_Ref496790353"/>
      <w:bookmarkStart w:id="50" w:name="_Ref496969655"/>
      <w:bookmarkStart w:id="51" w:name="_Ref496969658"/>
      <w:bookmarkStart w:id="52" w:name="_Ref500241945"/>
      <w:bookmarkStart w:id="53" w:name="_Toc517265064"/>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48"/>
      <w:bookmarkEnd w:id="49"/>
      <w:bookmarkEnd w:id="50"/>
      <w:bookmarkEnd w:id="51"/>
      <w:bookmarkEnd w:id="52"/>
      <w:bookmarkEnd w:id="53"/>
    </w:p>
    <w:p w14:paraId="743B332A" w14:textId="77777777" w:rsidR="008A0550" w:rsidRDefault="008A0550" w:rsidP="008A0550">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2FDB5E37" w14:textId="43AB8004" w:rsidR="001D40E2" w:rsidRDefault="001D40E2" w:rsidP="001D40E2">
      <w:r w:rsidRPr="00B916EC">
        <w:t>With reference to slots for PUCCH transmissions, if the UE detects a DCI format 1_0 or a DCI format 1_1 schedul</w:t>
      </w:r>
      <w:r>
        <w:t>ing</w:t>
      </w:r>
      <w:r w:rsidRPr="00B916EC">
        <w:t xml:space="preserve"> a PDSCH reception </w:t>
      </w:r>
      <w:r w:rsidR="00477816">
        <w:t xml:space="preserve">ending </w:t>
      </w:r>
      <w:r>
        <w:t xml:space="preserve">in slot </w:t>
      </w:r>
      <w:r w:rsidR="00F539E1" w:rsidRPr="00B916EC">
        <w:rPr>
          <w:position w:val="-6"/>
        </w:rPr>
        <w:object w:dxaOrig="180" w:dyaOrig="200" w14:anchorId="43E87E3E">
          <v:shape id="_x0000_i1086" type="#_x0000_t75" style="width:8.4pt;height:9.9pt" o:ole="">
            <v:imagedata r:id="rId121" o:title=""/>
          </v:shape>
          <o:OLEObject Type="Embed" ProgID="Equation.3" ShapeID="_x0000_i1086" DrawAspect="Content" ObjectID="_1603892025" r:id="rId122"/>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 </w:t>
      </w:r>
      <w:r w:rsidR="00477816">
        <w:t xml:space="preserve">ending </w:t>
      </w:r>
      <w:r>
        <w:t>in</w:t>
      </w:r>
      <w:r w:rsidRPr="00B916EC">
        <w:t xml:space="preserve"> slot </w:t>
      </w:r>
      <w:r w:rsidR="00F539E1" w:rsidRPr="00B916EC">
        <w:rPr>
          <w:position w:val="-6"/>
        </w:rPr>
        <w:object w:dxaOrig="180" w:dyaOrig="200" w14:anchorId="493FE4AB">
          <v:shape id="_x0000_i1087" type="#_x0000_t75" style="width:8.4pt;height:9.9pt" o:ole="">
            <v:imagedata r:id="rId121" o:title=""/>
          </v:shape>
          <o:OLEObject Type="Embed" ProgID="Equation.3" ShapeID="_x0000_i1087" DrawAspect="Content" ObjectID="_1603892026" r:id="rId123"/>
        </w:object>
      </w:r>
      <w:r w:rsidRPr="00B916EC">
        <w:t>, the UE provide</w:t>
      </w:r>
      <w:r>
        <w:t>s</w:t>
      </w:r>
      <w:r w:rsidRPr="00B916EC">
        <w:t xml:space="preserve"> corresponding HARQ-ACK information in a PUCCH transmission within slot </w:t>
      </w:r>
      <w:r w:rsidR="00F539E1" w:rsidRPr="00B916EC">
        <w:rPr>
          <w:position w:val="-6"/>
        </w:rPr>
        <w:object w:dxaOrig="480" w:dyaOrig="260" w14:anchorId="33344D49">
          <v:shape id="_x0000_i1088" type="#_x0000_t75" style="width:25.5pt;height:13.5pt" o:ole="">
            <v:imagedata r:id="rId124" o:title=""/>
          </v:shape>
          <o:OLEObject Type="Embed" ProgID="Equation.3" ShapeID="_x0000_i1088" DrawAspect="Content" ObjectID="_1603892027" r:id="rId125"/>
        </w:object>
      </w:r>
      <w:r w:rsidRPr="00B916EC">
        <w:t xml:space="preserve">, where </w:t>
      </w:r>
      <w:r w:rsidR="00F539E1" w:rsidRPr="00B916EC">
        <w:rPr>
          <w:position w:val="-6"/>
        </w:rPr>
        <w:object w:dxaOrig="180" w:dyaOrig="260" w14:anchorId="7885C933">
          <v:shape id="_x0000_i1089" type="#_x0000_t75" style="width:9.3pt;height:13.5pt" o:ole="">
            <v:imagedata r:id="rId126" o:title=""/>
          </v:shape>
          <o:OLEObject Type="Embed" ProgID="Equation.3" ShapeID="_x0000_i1089" DrawAspect="Content" ObjectID="_1603892028" r:id="rId127"/>
        </w:object>
      </w:r>
      <w:r w:rsidRPr="00B916EC">
        <w:t xml:space="preserve"> is a number of slots and is indicated by the PDSCH-to-HARQ-timing-indicator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If the PDSCH </w:t>
      </w:r>
      <w:r w:rsidR="00117B7E">
        <w:t>SCS</w:t>
      </w:r>
      <w:r>
        <w:t xml:space="preserve"> is equal to or larger than the PUCCH </w:t>
      </w:r>
      <w:r w:rsidR="00117B7E">
        <w:t>SCS</w:t>
      </w:r>
      <w:r w:rsidR="001C03F6">
        <w:t xml:space="preserve"> or</w:t>
      </w:r>
      <w:r>
        <w:t xml:space="preserve">, </w:t>
      </w:r>
      <w:r w:rsidR="001C03F6">
        <w:t>i</w:t>
      </w:r>
      <w:r w:rsidR="007E0D42">
        <w:t>n case of SPS PDSCH release</w:t>
      </w:r>
      <w:r w:rsidR="001C03F6">
        <w:t xml:space="preserve"> if the PDCCH </w:t>
      </w:r>
      <w:r w:rsidR="00117B7E">
        <w:t>SCS</w:t>
      </w:r>
      <w:r w:rsidR="001C03F6">
        <w:t xml:space="preserve"> is equal to or larger than the PUCCH </w:t>
      </w:r>
      <w:r w:rsidR="00117B7E">
        <w:t>SCS</w:t>
      </w:r>
      <w:r w:rsidR="001C03F6">
        <w:t>,</w:t>
      </w:r>
      <w:ins w:id="54" w:author="Aris Papasakellariou 2" w:date="2018-11-14T23:54:00Z">
        <w:r w:rsidR="00212CDB">
          <w:t xml:space="preserve"> </w:t>
        </w:r>
      </w:ins>
      <w:r w:rsidR="00F539E1" w:rsidRPr="00C7419F">
        <w:rPr>
          <w:position w:val="-6"/>
        </w:rPr>
        <w:object w:dxaOrig="480" w:dyaOrig="260" w14:anchorId="3F84A802">
          <v:shape id="_x0000_i1090" type="#_x0000_t75" style="width:24.3pt;height:15.3pt" o:ole="">
            <v:imagedata r:id="rId128" o:title=""/>
          </v:shape>
          <o:OLEObject Type="Embed" ProgID="Equation.3" ShapeID="_x0000_i1090" DrawAspect="Content" ObjectID="_1603892029" r:id="rId129"/>
        </w:object>
      </w:r>
      <w:r>
        <w:t xml:space="preserve"> corresponds to the </w:t>
      </w:r>
      <w:ins w:id="55" w:author="Aris Papasakellariou 2" w:date="2018-11-14T23:53:00Z">
        <w:r w:rsidR="00212CDB">
          <w:t xml:space="preserve">last </w:t>
        </w:r>
      </w:ins>
      <w:r>
        <w:t xml:space="preserve">slot of the PUCCH transmission that overlaps with </w:t>
      </w:r>
      <w:del w:id="56" w:author="Aris Papasakellariou 2" w:date="2018-11-14T23:53:00Z">
        <w:r w:rsidDel="00212CDB">
          <w:delText xml:space="preserve">the slot of </w:delText>
        </w:r>
      </w:del>
      <w:r>
        <w:t xml:space="preserve">the PDSCH </w:t>
      </w:r>
      <w:r w:rsidR="00CF7735">
        <w:t>reception</w:t>
      </w:r>
      <w:r w:rsidR="0028542D">
        <w:t xml:space="preserve"> or of the PDCCH reception in case of SPS PDSCH release</w:t>
      </w:r>
      <w:r>
        <w:t xml:space="preserve">. If the PDSCH </w:t>
      </w:r>
      <w:r w:rsidR="00117B7E">
        <w:t>SCS</w:t>
      </w:r>
      <w:r>
        <w:t xml:space="preserve"> is smaller than the PUCCH </w:t>
      </w:r>
      <w:r w:rsidR="00117B7E">
        <w:t>SCS</w:t>
      </w:r>
      <w:r w:rsidR="0028542D">
        <w:t xml:space="preserve"> or</w:t>
      </w:r>
      <w:r>
        <w:t xml:space="preserve">, </w:t>
      </w:r>
      <w:r w:rsidR="007E0D42">
        <w:t>in case of SPS PDSCH release</w:t>
      </w:r>
      <w:r w:rsidR="0028542D">
        <w:t xml:space="preserve"> if the PDCCH </w:t>
      </w:r>
      <w:r w:rsidR="00117B7E">
        <w:t>SCS</w:t>
      </w:r>
      <w:r w:rsidR="0028542D">
        <w:t xml:space="preserve"> is smaller than the PUCCH </w:t>
      </w:r>
      <w:r w:rsidR="00117B7E">
        <w:t>SCS</w:t>
      </w:r>
      <w:r w:rsidR="0028542D">
        <w:t xml:space="preserve">, </w:t>
      </w:r>
      <w:r w:rsidR="00F539E1" w:rsidRPr="00C7419F">
        <w:rPr>
          <w:position w:val="-6"/>
        </w:rPr>
        <w:object w:dxaOrig="480" w:dyaOrig="260" w14:anchorId="5F2E1F94">
          <v:shape id="_x0000_i1091" type="#_x0000_t75" style="width:24.3pt;height:15.3pt" o:ole="">
            <v:imagedata r:id="rId130" o:title=""/>
          </v:shape>
          <o:OLEObject Type="Embed" ProgID="Equation.3" ShapeID="_x0000_i1091" DrawAspect="Content" ObjectID="_1603892030" r:id="rId131"/>
        </w:object>
      </w:r>
      <w:r>
        <w:t xml:space="preserve"> corresponds to the </w:t>
      </w:r>
      <w:ins w:id="57" w:author="Aris Papasakellariou 2" w:date="2018-11-15T14:40:00Z">
        <w:r w:rsidR="000F07FB">
          <w:t xml:space="preserve">last </w:t>
        </w:r>
      </w:ins>
      <w:r>
        <w:t xml:space="preserve">slot of the PUCCH transmission that </w:t>
      </w:r>
      <w:ins w:id="58" w:author="Aris Papasakellariou 2" w:date="2018-11-15T14:59:00Z">
        <w:r w:rsidR="00192250">
          <w:t xml:space="preserve">overlaps </w:t>
        </w:r>
        <w:proofErr w:type="spellStart"/>
        <w:r w:rsidR="00192250">
          <w:t>with</w:t>
        </w:r>
      </w:ins>
      <w:del w:id="59" w:author="Aris Papasakellariou 2" w:date="2018-11-15T14:59:00Z">
        <w:r w:rsidDel="00192250">
          <w:delText xml:space="preserve">ends at a same time as </w:delText>
        </w:r>
      </w:del>
      <w:del w:id="60" w:author="Aris Papasakellariou 2" w:date="2018-11-15T14:40:00Z">
        <w:r w:rsidDel="000F07FB">
          <w:delText xml:space="preserve">the slot of </w:delText>
        </w:r>
      </w:del>
      <w:r>
        <w:t>the</w:t>
      </w:r>
      <w:proofErr w:type="spellEnd"/>
      <w:r>
        <w:t xml:space="preserve"> PDSCH reception or of the PDCCH reception in case of SPS PDSCH release</w:t>
      </w:r>
      <w:r w:rsidRPr="00B916EC">
        <w:t>.</w:t>
      </w:r>
      <w:r>
        <w:t xml:space="preserve">    </w:t>
      </w:r>
    </w:p>
    <w:p w14:paraId="2CE6DEE9" w14:textId="5D96F88A" w:rsidR="00C4174B" w:rsidRDefault="008A0550" w:rsidP="008A0550">
      <w:pPr>
        <w:rPr>
          <w:rFonts w:eastAsia="SimSun"/>
          <w:color w:val="FF0000"/>
          <w:lang w:eastAsia="zh-CN"/>
        </w:rPr>
      </w:pPr>
      <w:bookmarkStart w:id="61" w:name="_Toc517265066"/>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bookmarkEnd w:id="61"/>
    </w:p>
    <w:p w14:paraId="19478047" w14:textId="77777777" w:rsidR="008A0550" w:rsidRPr="008A0550" w:rsidRDefault="008A0550" w:rsidP="008A0550">
      <w:pPr>
        <w:rPr>
          <w:rFonts w:eastAsia="SimSun"/>
          <w:color w:val="FF0000"/>
          <w:lang w:eastAsia="zh-CN"/>
        </w:rPr>
      </w:pPr>
    </w:p>
    <w:p w14:paraId="0D45A925" w14:textId="0E19777E" w:rsidR="00A714FD" w:rsidRPr="000D06D5" w:rsidRDefault="00A714FD" w:rsidP="008A0550">
      <w:pPr>
        <w:pStyle w:val="Heading1"/>
        <w:tabs>
          <w:tab w:val="left" w:pos="1134"/>
        </w:tabs>
        <w:ind w:left="0" w:firstLine="0"/>
        <w:rPr>
          <w:lang w:eastAsia="ko-KR"/>
        </w:rPr>
      </w:pPr>
    </w:p>
    <w:p w14:paraId="45561EC2" w14:textId="6F4B1A6C" w:rsidR="00621303" w:rsidRPr="00B916EC" w:rsidRDefault="00621303" w:rsidP="008A0550">
      <w:pPr>
        <w:pStyle w:val="Heading2"/>
        <w:ind w:left="0" w:firstLine="0"/>
      </w:pPr>
      <w:bookmarkStart w:id="62" w:name="_Toc517265072"/>
      <w:bookmarkStart w:id="63" w:name="_Ref491451763"/>
      <w:bookmarkStart w:id="6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62"/>
      <w:r w:rsidRPr="00B916EC">
        <w:t xml:space="preserve"> </w:t>
      </w:r>
      <w:bookmarkEnd w:id="63"/>
      <w:bookmarkEnd w:id="64"/>
    </w:p>
    <w:p w14:paraId="33DB84D4" w14:textId="77777777" w:rsidR="00B60486" w:rsidRDefault="00B60486" w:rsidP="00B60486">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6A71998C" w14:textId="77777777" w:rsidR="00B60486" w:rsidRDefault="00B60486" w:rsidP="00B60486">
      <w:pPr>
        <w:rPr>
          <w:lang w:val="en-US"/>
        </w:rPr>
      </w:pPr>
      <w:r>
        <w:rPr>
          <w:lang w:val="en-US"/>
        </w:rPr>
        <w:t xml:space="preserve">If </w:t>
      </w:r>
      <w:r w:rsidRPr="00D20E88">
        <w:rPr>
          <w:lang w:val="en-US"/>
        </w:rPr>
        <w:t xml:space="preserve">a UE is provided one or more search space sets by corresponding one or more </w:t>
      </w:r>
      <w:proofErr w:type="spellStart"/>
      <w:r w:rsidRPr="00D20E88">
        <w:rPr>
          <w:i/>
          <w:lang w:val="en-US" w:eastAsia="x-none"/>
        </w:rPr>
        <w:t>searchSpaceZero</w:t>
      </w:r>
      <w:proofErr w:type="spellEnd"/>
      <w:r w:rsidRPr="00D20E88">
        <w:rPr>
          <w:i/>
          <w:iCs/>
          <w:lang w:val="en-US" w:eastAsia="x-none"/>
        </w:rPr>
        <w:t>, searchSpaceSIB1</w:t>
      </w:r>
      <w:r w:rsidRPr="00D20E88">
        <w:rPr>
          <w:iCs/>
          <w:lang w:val="en-US" w:eastAsia="x-none"/>
        </w:rPr>
        <w:t xml:space="preserve">, </w:t>
      </w:r>
      <w:proofErr w:type="spellStart"/>
      <w:r w:rsidRPr="00D20E88">
        <w:rPr>
          <w:i/>
        </w:rPr>
        <w:t>searchSpaceOtherSystemInformation</w:t>
      </w:r>
      <w:proofErr w:type="spellEnd"/>
      <w:r w:rsidRPr="00D20E88">
        <w:t xml:space="preserve">, </w:t>
      </w:r>
      <w:proofErr w:type="spellStart"/>
      <w:r w:rsidRPr="00D20E88">
        <w:rPr>
          <w:i/>
          <w:lang w:val="en-US"/>
        </w:rPr>
        <w:t>pagingSearchSpace</w:t>
      </w:r>
      <w:proofErr w:type="spellEnd"/>
      <w:r w:rsidRPr="00D20E88">
        <w:rPr>
          <w:lang w:val="en-US"/>
        </w:rPr>
        <w:t>,</w:t>
      </w:r>
      <w:r w:rsidRPr="00D20E88">
        <w:t xml:space="preserve"> </w:t>
      </w:r>
      <w:proofErr w:type="spellStart"/>
      <w:r w:rsidRPr="00D20E88">
        <w:rPr>
          <w:i/>
          <w:lang w:val="en-US"/>
        </w:rPr>
        <w:t>ra-SearchSpace</w:t>
      </w:r>
      <w:proofErr w:type="spellEnd"/>
      <w:r w:rsidRPr="00D20E88">
        <w:rPr>
          <w:lang w:val="en-US"/>
        </w:rPr>
        <w:t xml:space="preserve">, and the UE is provided a C-RNTI, an MCS-C-RNTI, or a CS-RNTI, the UE monitors PDCCH candidates for DCI format 0_0 and DCI format 1_0 with CRC scrambled by the C-RNTI, the MCS-C-RNTI, or the CS-RNTI in the one or more search space sets </w:t>
      </w:r>
      <w:r w:rsidRPr="00D20E88">
        <w:rPr>
          <w:rFonts w:eastAsia="MS PGothic"/>
          <w:lang w:eastAsia="ja-JP"/>
        </w:rPr>
        <w:t>in a slot where the UE monitors PDCCH candidates for at least a DCI format 0_0 or a DCI format 1_0 with CRC scrambled by SI-RNTI, RA-RNTI or P-RNTI</w:t>
      </w:r>
      <w:r w:rsidRPr="00D20E88">
        <w:rPr>
          <w:lang w:val="en-US"/>
        </w:rPr>
        <w:t xml:space="preserve">. </w:t>
      </w:r>
    </w:p>
    <w:p w14:paraId="12E8C2B9" w14:textId="77777777" w:rsidR="00B60486" w:rsidRDefault="00B60486" w:rsidP="00B60486">
      <w:pPr>
        <w:rPr>
          <w:ins w:id="65" w:author="Aris Papasakellariou 2" w:date="2018-11-15T00:30:00Z"/>
        </w:rPr>
      </w:pPr>
      <w:bookmarkStart w:id="66" w:name="_Toc517265073"/>
      <w:ins w:id="67" w:author="Aris Papasakellariou 2" w:date="2018-11-15T00:30:00Z">
        <w:r>
          <w:t>For paired</w:t>
        </w:r>
        <w:r w:rsidRPr="00B60486">
          <w:t xml:space="preserve"> s</w:t>
        </w:r>
        <w:r>
          <w:t>pectrum operation</w:t>
        </w:r>
        <w:r w:rsidRPr="00B60486">
          <w:t>, a UE does not expect to detect</w:t>
        </w:r>
        <w:r>
          <w:t xml:space="preserve"> in a same PDCCH monitoring occasion more than one</w:t>
        </w:r>
        <w:r w:rsidRPr="00B60486">
          <w:t xml:space="preserve"> DCI format 0_0 and DCI format 0_</w:t>
        </w:r>
        <w:r>
          <w:t>1 or to detect more than one</w:t>
        </w:r>
        <w:r w:rsidRPr="00B60486">
          <w:t xml:space="preserve"> DCI format 1_0 and DCI format 1_1 associated with </w:t>
        </w:r>
        <w:r>
          <w:t>PUSCH transmission or with PDSCH reception</w:t>
        </w:r>
        <w:r w:rsidRPr="00B60486">
          <w:t xml:space="preserve"> </w:t>
        </w:r>
        <w:r>
          <w:t xml:space="preserve">and SPS PDSCH release </w:t>
        </w:r>
        <w:r w:rsidRPr="00B60486">
          <w:t>on a same serving cell</w:t>
        </w:r>
        <w:r>
          <w:t>.</w:t>
        </w:r>
      </w:ins>
    </w:p>
    <w:p w14:paraId="0682FE5D" w14:textId="77777777" w:rsidR="00B60486" w:rsidRPr="00B60486" w:rsidRDefault="00B60486" w:rsidP="00B60486">
      <w:pPr>
        <w:rPr>
          <w:ins w:id="68" w:author="Aris Papasakellariou 2" w:date="2018-11-15T00:30:00Z"/>
        </w:rPr>
      </w:pPr>
      <w:ins w:id="69" w:author="Aris Papasakellariou 2" w:date="2018-11-15T00:30:00Z">
        <w:r>
          <w:lastRenderedPageBreak/>
          <w:t xml:space="preserve">For </w:t>
        </w:r>
        <w:r w:rsidRPr="00B60486">
          <w:t>unpaired s</w:t>
        </w:r>
        <w:r>
          <w:t>pectrum operation</w:t>
        </w:r>
        <w:r w:rsidRPr="00B60486">
          <w:t>, a UE does not expect to detect</w:t>
        </w:r>
        <w:r>
          <w:t xml:space="preserve"> in a same PDCCH monitoring occasion more than </w:t>
        </w:r>
        <w:r w:rsidRPr="00B60486">
          <w:t>two DCI format</w:t>
        </w:r>
        <w:r>
          <w:t>(</w:t>
        </w:r>
        <w:r w:rsidRPr="00B60486">
          <w:t>s</w:t>
        </w:r>
        <w:r>
          <w:t>)</w:t>
        </w:r>
        <w:r w:rsidRPr="00B60486">
          <w:t xml:space="preserve"> 0_0 and DCI format</w:t>
        </w:r>
        <w:r>
          <w:t>(</w:t>
        </w:r>
        <w:r w:rsidRPr="00B60486">
          <w:t>s</w:t>
        </w:r>
        <w:r>
          <w:t xml:space="preserve">) 0_1 or to detect more than </w:t>
        </w:r>
        <w:r w:rsidRPr="00B60486">
          <w:t>two DCI format</w:t>
        </w:r>
        <w:r>
          <w:t>(</w:t>
        </w:r>
        <w:r w:rsidRPr="00B60486">
          <w:t>s</w:t>
        </w:r>
        <w:r>
          <w:t>)</w:t>
        </w:r>
        <w:r w:rsidRPr="00B60486">
          <w:t xml:space="preserve"> 1_0 and DCI format</w:t>
        </w:r>
        <w:r>
          <w:t>(</w:t>
        </w:r>
        <w:r w:rsidRPr="00B60486">
          <w:t>s</w:t>
        </w:r>
        <w:r>
          <w:t>)</w:t>
        </w:r>
        <w:r w:rsidRPr="00B60486">
          <w:t xml:space="preserve"> 1_1 associated with </w:t>
        </w:r>
        <w:r>
          <w:t>PUSCH transmissions or with PDSCH receptions</w:t>
        </w:r>
        <w:r w:rsidRPr="00B60486">
          <w:t xml:space="preserve"> </w:t>
        </w:r>
        <w:r>
          <w:t xml:space="preserve">and SPS PDSCH release </w:t>
        </w:r>
        <w:r w:rsidRPr="00B60486">
          <w:t>on a same serving cell</w:t>
        </w:r>
        <w:r>
          <w:t>.</w:t>
        </w:r>
      </w:ins>
    </w:p>
    <w:p w14:paraId="4F1D36B7" w14:textId="5F73BCCB" w:rsidR="008A0550" w:rsidRDefault="008A0550" w:rsidP="008A0550">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bookmarkEnd w:id="66"/>
    <w:p w14:paraId="374710A9" w14:textId="77777777" w:rsidR="00851C04" w:rsidRDefault="00851C04" w:rsidP="00A41602"/>
    <w:sectPr w:rsidR="00851C04">
      <w:headerReference w:type="default" r:id="rId132"/>
      <w:footerReference w:type="default" r:id="rId1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E5FF2" w14:textId="77777777" w:rsidR="00153E21" w:rsidRDefault="00153E21">
      <w:r>
        <w:separator/>
      </w:r>
    </w:p>
    <w:p w14:paraId="0AC3AD58" w14:textId="77777777" w:rsidR="00153E21" w:rsidRDefault="00153E21"/>
  </w:endnote>
  <w:endnote w:type="continuationSeparator" w:id="0">
    <w:p w14:paraId="4A50BF0A" w14:textId="77777777" w:rsidR="00153E21" w:rsidRDefault="00153E21">
      <w:r>
        <w:continuationSeparator/>
      </w:r>
    </w:p>
    <w:p w14:paraId="16BDC970" w14:textId="77777777" w:rsidR="00153E21" w:rsidRDefault="0015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9923B0" w:rsidRDefault="009923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89EFD" w14:textId="77777777" w:rsidR="00153E21" w:rsidRDefault="00153E21">
      <w:r>
        <w:separator/>
      </w:r>
    </w:p>
    <w:p w14:paraId="19482807" w14:textId="77777777" w:rsidR="00153E21" w:rsidRDefault="00153E21"/>
  </w:footnote>
  <w:footnote w:type="continuationSeparator" w:id="0">
    <w:p w14:paraId="743C9123" w14:textId="77777777" w:rsidR="00153E21" w:rsidRDefault="00153E21">
      <w:r>
        <w:continuationSeparator/>
      </w:r>
    </w:p>
    <w:p w14:paraId="5298D7B0" w14:textId="77777777" w:rsidR="00153E21" w:rsidRDefault="00153E2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113F20A0" w:rsidR="009923B0" w:rsidRDefault="009923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5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71B617B0" w:rsidR="009923B0" w:rsidRDefault="009923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544">
      <w:rPr>
        <w:rFonts w:ascii="Arial" w:hAnsi="Arial" w:cs="Arial"/>
        <w:b/>
        <w:noProof/>
        <w:sz w:val="18"/>
        <w:szCs w:val="18"/>
      </w:rPr>
      <w:t>7</w:t>
    </w:r>
    <w:r>
      <w:rPr>
        <w:rFonts w:ascii="Arial" w:hAnsi="Arial" w:cs="Arial"/>
        <w:b/>
        <w:sz w:val="18"/>
        <w:szCs w:val="18"/>
      </w:rPr>
      <w:fldChar w:fldCharType="end"/>
    </w:r>
  </w:p>
  <w:p w14:paraId="6A758EB2" w14:textId="5972994F" w:rsidR="009923B0" w:rsidRDefault="009923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5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9923B0" w:rsidRDefault="009923B0">
    <w:pPr>
      <w:pStyle w:val="Header"/>
    </w:pPr>
  </w:p>
  <w:p w14:paraId="2AC6F86A" w14:textId="77777777" w:rsidR="009923B0" w:rsidRDefault="009923B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2C5F1B"/>
    <w:multiLevelType w:val="hybridMultilevel"/>
    <w:tmpl w:val="E9F63820"/>
    <w:lvl w:ilvl="0" w:tplc="A2FE8FB8">
      <w:start w:val="1"/>
      <w:numFmt w:val="lowerLetter"/>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D94AEE"/>
    <w:multiLevelType w:val="hybridMultilevel"/>
    <w:tmpl w:val="E9F63820"/>
    <w:lvl w:ilvl="0" w:tplc="A2FE8FB8">
      <w:start w:val="1"/>
      <w:numFmt w:val="lowerLetter"/>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23049A7"/>
    <w:multiLevelType w:val="hybridMultilevel"/>
    <w:tmpl w:val="B04E260A"/>
    <w:lvl w:ilvl="0" w:tplc="B6569BB4">
      <w:start w:val="1"/>
      <w:numFmt w:val="bullet"/>
      <w:lvlText w:val="–"/>
      <w:lvlJc w:val="left"/>
      <w:pPr>
        <w:tabs>
          <w:tab w:val="num" w:pos="720"/>
        </w:tabs>
        <w:ind w:left="720" w:hanging="360"/>
      </w:pPr>
      <w:rPr>
        <w:rFonts w:ascii="Arial" w:hAnsi="Arial" w:cs="Times New Roman" w:hint="default"/>
      </w:rPr>
    </w:lvl>
    <w:lvl w:ilvl="1" w:tplc="B4D8459E">
      <w:start w:val="1"/>
      <w:numFmt w:val="bullet"/>
      <w:lvlText w:val="–"/>
      <w:lvlJc w:val="left"/>
      <w:pPr>
        <w:tabs>
          <w:tab w:val="num" w:pos="1440"/>
        </w:tabs>
        <w:ind w:left="1440" w:hanging="360"/>
      </w:pPr>
      <w:rPr>
        <w:rFonts w:ascii="Arial" w:hAnsi="Arial" w:cs="Times New Roman" w:hint="default"/>
      </w:rPr>
    </w:lvl>
    <w:lvl w:ilvl="2" w:tplc="1B420D88">
      <w:numFmt w:val="none"/>
      <w:lvlText w:val=""/>
      <w:lvlJc w:val="left"/>
      <w:pPr>
        <w:tabs>
          <w:tab w:val="num" w:pos="360"/>
        </w:tabs>
      </w:pPr>
    </w:lvl>
    <w:lvl w:ilvl="3" w:tplc="641283E0">
      <w:start w:val="1"/>
      <w:numFmt w:val="bullet"/>
      <w:lvlText w:val="–"/>
      <w:lvlJc w:val="left"/>
      <w:pPr>
        <w:tabs>
          <w:tab w:val="num" w:pos="2880"/>
        </w:tabs>
        <w:ind w:left="2880" w:hanging="360"/>
      </w:pPr>
      <w:rPr>
        <w:rFonts w:ascii="Arial" w:hAnsi="Arial" w:cs="Times New Roman" w:hint="default"/>
      </w:rPr>
    </w:lvl>
    <w:lvl w:ilvl="4" w:tplc="AAA886DA">
      <w:start w:val="1"/>
      <w:numFmt w:val="bullet"/>
      <w:lvlText w:val="–"/>
      <w:lvlJc w:val="left"/>
      <w:pPr>
        <w:tabs>
          <w:tab w:val="num" w:pos="3600"/>
        </w:tabs>
        <w:ind w:left="3600" w:hanging="360"/>
      </w:pPr>
      <w:rPr>
        <w:rFonts w:ascii="Arial" w:hAnsi="Arial" w:cs="Times New Roman" w:hint="default"/>
      </w:rPr>
    </w:lvl>
    <w:lvl w:ilvl="5" w:tplc="D1369174">
      <w:start w:val="1"/>
      <w:numFmt w:val="bullet"/>
      <w:lvlText w:val="–"/>
      <w:lvlJc w:val="left"/>
      <w:pPr>
        <w:tabs>
          <w:tab w:val="num" w:pos="4320"/>
        </w:tabs>
        <w:ind w:left="4320" w:hanging="360"/>
      </w:pPr>
      <w:rPr>
        <w:rFonts w:ascii="Arial" w:hAnsi="Arial" w:cs="Times New Roman" w:hint="default"/>
      </w:rPr>
    </w:lvl>
    <w:lvl w:ilvl="6" w:tplc="83B4FCC8">
      <w:start w:val="1"/>
      <w:numFmt w:val="bullet"/>
      <w:lvlText w:val="–"/>
      <w:lvlJc w:val="left"/>
      <w:pPr>
        <w:tabs>
          <w:tab w:val="num" w:pos="5040"/>
        </w:tabs>
        <w:ind w:left="5040" w:hanging="360"/>
      </w:pPr>
      <w:rPr>
        <w:rFonts w:ascii="Arial" w:hAnsi="Arial" w:cs="Times New Roman" w:hint="default"/>
      </w:rPr>
    </w:lvl>
    <w:lvl w:ilvl="7" w:tplc="159694F4">
      <w:start w:val="1"/>
      <w:numFmt w:val="bullet"/>
      <w:lvlText w:val="–"/>
      <w:lvlJc w:val="left"/>
      <w:pPr>
        <w:tabs>
          <w:tab w:val="num" w:pos="5760"/>
        </w:tabs>
        <w:ind w:left="5760" w:hanging="360"/>
      </w:pPr>
      <w:rPr>
        <w:rFonts w:ascii="Arial" w:hAnsi="Arial" w:cs="Times New Roman" w:hint="default"/>
      </w:rPr>
    </w:lvl>
    <w:lvl w:ilvl="8" w:tplc="01BA91B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7"/>
  </w:num>
  <w:num w:numId="3">
    <w:abstractNumId w:val="30"/>
  </w:num>
  <w:num w:numId="4">
    <w:abstractNumId w:val="24"/>
  </w:num>
  <w:num w:numId="5">
    <w:abstractNumId w:val="5"/>
  </w:num>
  <w:num w:numId="6">
    <w:abstractNumId w:val="45"/>
  </w:num>
  <w:num w:numId="7">
    <w:abstractNumId w:val="20"/>
  </w:num>
  <w:num w:numId="8">
    <w:abstractNumId w:val="37"/>
  </w:num>
  <w:num w:numId="9">
    <w:abstractNumId w:val="25"/>
  </w:num>
  <w:num w:numId="10">
    <w:abstractNumId w:val="13"/>
  </w:num>
  <w:num w:numId="11">
    <w:abstractNumId w:val="1"/>
  </w:num>
  <w:num w:numId="12">
    <w:abstractNumId w:val="4"/>
  </w:num>
  <w:num w:numId="13">
    <w:abstractNumId w:val="44"/>
  </w:num>
  <w:num w:numId="14">
    <w:abstractNumId w:val="0"/>
  </w:num>
  <w:num w:numId="15">
    <w:abstractNumId w:val="31"/>
  </w:num>
  <w:num w:numId="16">
    <w:abstractNumId w:val="34"/>
  </w:num>
  <w:num w:numId="17">
    <w:abstractNumId w:val="46"/>
  </w:num>
  <w:num w:numId="18">
    <w:abstractNumId w:val="14"/>
  </w:num>
  <w:num w:numId="19">
    <w:abstractNumId w:val="22"/>
  </w:num>
  <w:num w:numId="20">
    <w:abstractNumId w:val="16"/>
  </w:num>
  <w:num w:numId="21">
    <w:abstractNumId w:val="15"/>
  </w:num>
  <w:num w:numId="22">
    <w:abstractNumId w:val="12"/>
  </w:num>
  <w:num w:numId="23">
    <w:abstractNumId w:val="23"/>
  </w:num>
  <w:num w:numId="24">
    <w:abstractNumId w:val="40"/>
  </w:num>
  <w:num w:numId="25">
    <w:abstractNumId w:val="17"/>
  </w:num>
  <w:num w:numId="26">
    <w:abstractNumId w:val="8"/>
  </w:num>
  <w:num w:numId="27">
    <w:abstractNumId w:val="26"/>
  </w:num>
  <w:num w:numId="28">
    <w:abstractNumId w:val="39"/>
  </w:num>
  <w:num w:numId="29">
    <w:abstractNumId w:val="43"/>
  </w:num>
  <w:num w:numId="30">
    <w:abstractNumId w:val="28"/>
  </w:num>
  <w:num w:numId="31">
    <w:abstractNumId w:val="6"/>
  </w:num>
  <w:num w:numId="32">
    <w:abstractNumId w:val="19"/>
  </w:num>
  <w:num w:numId="33">
    <w:abstractNumId w:val="32"/>
  </w:num>
  <w:num w:numId="34">
    <w:abstractNumId w:val="36"/>
  </w:num>
  <w:num w:numId="35">
    <w:abstractNumId w:val="9"/>
  </w:num>
  <w:num w:numId="36">
    <w:abstractNumId w:val="27"/>
  </w:num>
  <w:num w:numId="37">
    <w:abstractNumId w:val="42"/>
  </w:num>
  <w:num w:numId="38">
    <w:abstractNumId w:val="41"/>
  </w:num>
  <w:num w:numId="39">
    <w:abstractNumId w:val="18"/>
  </w:num>
  <w:num w:numId="40">
    <w:abstractNumId w:val="38"/>
  </w:num>
  <w:num w:numId="41">
    <w:abstractNumId w:val="3"/>
  </w:num>
  <w:num w:numId="42">
    <w:abstractNumId w:val="35"/>
  </w:num>
  <w:num w:numId="43">
    <w:abstractNumId w:val="11"/>
  </w:num>
  <w:num w:numId="44">
    <w:abstractNumId w:val="7"/>
  </w:num>
  <w:num w:numId="45">
    <w:abstractNumId w:val="2"/>
  </w:num>
  <w:num w:numId="46">
    <w:abstractNumId w:val="21"/>
  </w:num>
  <w:num w:numId="47">
    <w:abstractNumId w:val="10"/>
  </w:num>
  <w:num w:numId="48">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7B0"/>
    <w:rsid w:val="00072B3A"/>
    <w:rsid w:val="00072C59"/>
    <w:rsid w:val="00072D93"/>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785"/>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17D1"/>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7FB"/>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3E21"/>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250"/>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9AB"/>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2CDB"/>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7FE"/>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6BA"/>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3CCD"/>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1E"/>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4E1"/>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2D56"/>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ADC"/>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4D8"/>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903"/>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C7BD3"/>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27E7A"/>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A5C"/>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74F"/>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56D1"/>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9C6"/>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50"/>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0EAA"/>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1F1"/>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5EBB"/>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67E"/>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3B0"/>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6CA0"/>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4A9"/>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486"/>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544"/>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3E91"/>
    <w:rsid w:val="00CF40FF"/>
    <w:rsid w:val="00CF45C9"/>
    <w:rsid w:val="00CF4A2A"/>
    <w:rsid w:val="00CF4C3F"/>
    <w:rsid w:val="00CF4D94"/>
    <w:rsid w:val="00CF5409"/>
    <w:rsid w:val="00CF55E0"/>
    <w:rsid w:val="00CF6FFD"/>
    <w:rsid w:val="00CF7586"/>
    <w:rsid w:val="00CF7735"/>
    <w:rsid w:val="00CF7967"/>
    <w:rsid w:val="00CF7D03"/>
    <w:rsid w:val="00D00051"/>
    <w:rsid w:val="00D0026F"/>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60B"/>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235"/>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5"/>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C2A"/>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18"/>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A02"/>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064"/>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CE9"/>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366413369">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69059572">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52678369">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9.bin"/><Relationship Id="rId21" Type="http://schemas.openxmlformats.org/officeDocument/2006/relationships/oleObject" Target="embeddings/oleObject6.bin"/><Relationship Id="rId42" Type="http://schemas.openxmlformats.org/officeDocument/2006/relationships/oleObject" Target="embeddings/oleObject19.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5.bin"/><Relationship Id="rId133"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8.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4.bin"/><Relationship Id="rId128" Type="http://schemas.openxmlformats.org/officeDocument/2006/relationships/image" Target="media/image51.wmf"/><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image" Target="media/image38.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3.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oleObject" Target="embeddings/oleObject49.bin"/><Relationship Id="rId105" Type="http://schemas.openxmlformats.org/officeDocument/2006/relationships/image" Target="media/image43.wmf"/><Relationship Id="rId113" Type="http://schemas.openxmlformats.org/officeDocument/2006/relationships/oleObject" Target="embeddings/oleObject56.bin"/><Relationship Id="rId118" Type="http://schemas.openxmlformats.org/officeDocument/2006/relationships/oleObject" Target="embeddings/oleObject60.bin"/><Relationship Id="rId126" Type="http://schemas.openxmlformats.org/officeDocument/2006/relationships/image" Target="media/image50.wmf"/><Relationship Id="rId13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4.wmf"/><Relationship Id="rId93" Type="http://schemas.openxmlformats.org/officeDocument/2006/relationships/image" Target="media/image37.wmf"/><Relationship Id="rId98" Type="http://schemas.openxmlformats.org/officeDocument/2006/relationships/oleObject" Target="embeddings/oleObject48.bin"/><Relationship Id="rId121" Type="http://schemas.openxmlformats.org/officeDocument/2006/relationships/image" Target="media/image48.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1.wmf"/><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image" Target="media/image42.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image" Target="media/image49.wmf"/><Relationship Id="rId129" Type="http://schemas.openxmlformats.org/officeDocument/2006/relationships/oleObject" Target="embeddings/oleObject67.bin"/><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42.bin"/><Relationship Id="rId91" Type="http://schemas.openxmlformats.org/officeDocument/2006/relationships/image" Target="media/image36.wmf"/><Relationship Id="rId96" Type="http://schemas.openxmlformats.org/officeDocument/2006/relationships/oleObject" Target="embeddings/oleObject47.bin"/><Relationship Id="rId111" Type="http://schemas.openxmlformats.org/officeDocument/2006/relationships/image" Target="media/image46.wmf"/><Relationship Id="rId13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oleObject" Target="embeddings/oleObject61.bin"/><Relationship Id="rId127" Type="http://schemas.openxmlformats.org/officeDocument/2006/relationships/oleObject" Target="embeddings/oleObject6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1.bin"/><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3.bin"/><Relationship Id="rId130" Type="http://schemas.openxmlformats.org/officeDocument/2006/relationships/image" Target="media/image52.wmf"/><Relationship Id="rId13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image" Target="media/image45.wmf"/><Relationship Id="rId34" Type="http://schemas.openxmlformats.org/officeDocument/2006/relationships/image" Target="media/image9.wmf"/><Relationship Id="rId50" Type="http://schemas.openxmlformats.org/officeDocument/2006/relationships/oleObject" Target="embeddings/oleObject23.bin"/><Relationship Id="rId55" Type="http://schemas.openxmlformats.org/officeDocument/2006/relationships/image" Target="media/image19.wmf"/><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oleObject" Target="embeddings/oleObject62.bin"/><Relationship Id="rId125"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image" Target="media/image14.wmf"/><Relationship Id="rId66" Type="http://schemas.openxmlformats.org/officeDocument/2006/relationships/oleObject" Target="embeddings/oleObject31.bin"/><Relationship Id="rId87" Type="http://schemas.openxmlformats.org/officeDocument/2006/relationships/image" Target="media/image35.wmf"/><Relationship Id="rId110" Type="http://schemas.openxmlformats.org/officeDocument/2006/relationships/oleObject" Target="embeddings/oleObject54.bin"/><Relationship Id="rId115" Type="http://schemas.openxmlformats.org/officeDocument/2006/relationships/image" Target="media/image47.wmf"/><Relationship Id="rId131" Type="http://schemas.openxmlformats.org/officeDocument/2006/relationships/oleObject" Target="embeddings/oleObject68.bin"/><Relationship Id="rId136" Type="http://schemas.openxmlformats.org/officeDocument/2006/relationships/theme" Target="theme/theme1.xml"/><Relationship Id="rId61" Type="http://schemas.openxmlformats.org/officeDocument/2006/relationships/image" Target="media/image22.wmf"/><Relationship Id="rId82" Type="http://schemas.openxmlformats.org/officeDocument/2006/relationships/oleObject" Target="embeddings/oleObject39.bin"/><Relationship Id="rId19"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D9874-5BA9-40D1-A16B-ED435DB8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2757</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 2</cp:lastModifiedBy>
  <cp:revision>2</cp:revision>
  <dcterms:created xsi:type="dcterms:W3CDTF">2018-11-16T21:06:00Z</dcterms:created>
  <dcterms:modified xsi:type="dcterms:W3CDTF">2018-11-16T21:06:00Z</dcterms:modified>
</cp:coreProperties>
</file>